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99962" w14:textId="2BDBB46A" w:rsidR="00353543" w:rsidRPr="00E30E85" w:rsidRDefault="00D70325" w:rsidP="00353543">
      <w:pPr>
        <w:jc w:val="center"/>
        <w:rPr>
          <w:rFonts w:ascii="UD デジタル 教科書体 NP-R" w:eastAsia="UD デジタル 教科書体 NP-R" w:hAnsiTheme="majorEastAsia"/>
          <w:sz w:val="32"/>
          <w:szCs w:val="32"/>
        </w:rPr>
      </w:pPr>
      <w:r w:rsidRPr="00F53C0F">
        <w:rPr>
          <w:rFonts w:ascii="UD デジタル 教科書体 NP-R" w:eastAsia="UD デジタル 教科書体 NP-R" w:hAnsiTheme="majorEastAsia" w:hint="eastAsia"/>
          <w:spacing w:val="60"/>
          <w:kern w:val="0"/>
          <w:sz w:val="32"/>
          <w:szCs w:val="32"/>
          <w:fitText w:val="3840" w:id="-505759488"/>
        </w:rPr>
        <w:t>石</w:t>
      </w:r>
      <w:r w:rsidRPr="00F53C0F">
        <w:rPr>
          <w:rFonts w:ascii="UD デジタル 教科書体 NP-R" w:eastAsia="UD デジタル 教科書体 NP-R" w:hAnsiTheme="majorEastAsia" w:hint="eastAsia"/>
          <w:spacing w:val="60"/>
          <w:kern w:val="0"/>
          <w:sz w:val="32"/>
          <w:szCs w:val="32"/>
          <w:fitText w:val="3840" w:id="-505759488"/>
          <w:rPrChange w:id="0" w:author="Windows ユーザー" w:date="2026-01-27T16:24:00Z">
            <w:rPr>
              <w:rFonts w:ascii="UD デジタル 教科書体 NP-R" w:eastAsia="UD デジタル 教科書体 NP-R" w:hAnsiTheme="majorEastAsia" w:hint="eastAsia"/>
              <w:spacing w:val="60"/>
              <w:kern w:val="0"/>
              <w:sz w:val="32"/>
              <w:szCs w:val="32"/>
            </w:rPr>
          </w:rPrChange>
        </w:rPr>
        <w:t>綿処理</w:t>
      </w:r>
      <w:r w:rsidR="00353543" w:rsidRPr="00F53C0F">
        <w:rPr>
          <w:rFonts w:ascii="UD デジタル 教科書体 NP-R" w:eastAsia="UD デジタル 教科書体 NP-R" w:hAnsiTheme="majorEastAsia" w:hint="eastAsia"/>
          <w:spacing w:val="60"/>
          <w:kern w:val="0"/>
          <w:sz w:val="32"/>
          <w:szCs w:val="32"/>
          <w:fitText w:val="3840" w:id="-505759488"/>
          <w:rPrChange w:id="1" w:author="Windows ユーザー" w:date="2026-01-27T16:24:00Z">
            <w:rPr>
              <w:rFonts w:ascii="UD デジタル 教科書体 NP-R" w:eastAsia="UD デジタル 教科書体 NP-R" w:hAnsiTheme="majorEastAsia" w:hint="eastAsia"/>
              <w:spacing w:val="60"/>
              <w:kern w:val="0"/>
              <w:sz w:val="32"/>
              <w:szCs w:val="32"/>
            </w:rPr>
          </w:rPrChange>
        </w:rPr>
        <w:t>特記仕様</w:t>
      </w:r>
      <w:r w:rsidR="00353543" w:rsidRPr="00F53C0F">
        <w:rPr>
          <w:rFonts w:ascii="UD デジタル 教科書体 NP-R" w:eastAsia="UD デジタル 教科書体 NP-R" w:hAnsiTheme="majorEastAsia" w:hint="eastAsia"/>
          <w:kern w:val="0"/>
          <w:sz w:val="32"/>
          <w:szCs w:val="32"/>
          <w:fitText w:val="3840" w:id="-505759488"/>
          <w:rPrChange w:id="2" w:author="Windows ユーザー" w:date="2026-01-27T16:24:00Z">
            <w:rPr>
              <w:rFonts w:ascii="UD デジタル 教科書体 NP-R" w:eastAsia="UD デジタル 教科書体 NP-R" w:hAnsiTheme="majorEastAsia" w:hint="eastAsia"/>
              <w:kern w:val="0"/>
              <w:sz w:val="32"/>
              <w:szCs w:val="32"/>
            </w:rPr>
          </w:rPrChange>
        </w:rPr>
        <w:t>書</w:t>
      </w:r>
    </w:p>
    <w:p w14:paraId="6E4FF729" w14:textId="7FE2E5B7" w:rsidR="002D7C9E" w:rsidRDefault="002D7C9E">
      <w:pPr>
        <w:ind w:firstLineChars="200" w:firstLine="400"/>
        <w:jc w:val="right"/>
        <w:rPr>
          <w:ins w:id="3" w:author="Windows ユーザー" w:date="2026-01-27T14:57:00Z"/>
          <w:rFonts w:ascii="UD デジタル 教科書体 NP-R" w:eastAsia="UD デジタル 教科書体 NP-R" w:hAnsiTheme="majorEastAsia"/>
          <w:sz w:val="20"/>
        </w:rPr>
        <w:pPrChange w:id="4" w:author="Windows ユーザー" w:date="2026-01-27T14:57:00Z">
          <w:pPr>
            <w:ind w:firstLineChars="200" w:firstLine="400"/>
          </w:pPr>
        </w:pPrChange>
      </w:pPr>
      <w:ins w:id="5" w:author="Windows ユーザー" w:date="2026-01-27T14:57:00Z">
        <w:r>
          <w:rPr>
            <w:rFonts w:ascii="UD デジタル 教科書体 NP-R" w:eastAsia="UD デジタル 教科書体 NP-R" w:hAnsiTheme="majorEastAsia" w:hint="eastAsia"/>
            <w:sz w:val="20"/>
          </w:rPr>
          <w:t>改定日：令和8年</w:t>
        </w:r>
      </w:ins>
      <w:r w:rsidR="00F53C0F">
        <w:rPr>
          <w:rFonts w:ascii="UD デジタル 教科書体 NP-R" w:eastAsia="UD デジタル 教科書体 NP-R" w:hAnsiTheme="majorEastAsia" w:hint="eastAsia"/>
          <w:sz w:val="20"/>
        </w:rPr>
        <w:t>４</w:t>
      </w:r>
      <w:ins w:id="6" w:author="Windows ユーザー" w:date="2026-01-27T14:57:00Z">
        <w:r>
          <w:rPr>
            <w:rFonts w:ascii="UD デジタル 教科書体 NP-R" w:eastAsia="UD デジタル 教科書体 NP-R" w:hAnsiTheme="majorEastAsia" w:hint="eastAsia"/>
            <w:sz w:val="20"/>
          </w:rPr>
          <w:t>月1日</w:t>
        </w:r>
      </w:ins>
    </w:p>
    <w:p w14:paraId="480E2688" w14:textId="201F5D6E" w:rsidR="00353543" w:rsidRPr="00E30E85" w:rsidRDefault="00E30E85" w:rsidP="00FF6A11">
      <w:pPr>
        <w:ind w:firstLineChars="200" w:firstLine="400"/>
        <w:rPr>
          <w:rFonts w:ascii="UD デジタル 教科書体 NP-R" w:eastAsia="UD デジタル 教科書体 NP-R" w:hAnsiTheme="majorEastAsia"/>
          <w:sz w:val="20"/>
        </w:rPr>
      </w:pPr>
      <w:r w:rsidRPr="00E30E85">
        <w:rPr>
          <w:rFonts w:ascii="UD デジタル 教科書体 NP-R" w:eastAsia="UD デジタル 教科書体 NP-R" w:hAnsiTheme="majorEastAsia" w:hint="eastAsia"/>
          <w:sz w:val="20"/>
        </w:rPr>
        <w:t>工事</w:t>
      </w:r>
      <w:del w:id="7" w:author="Windows ユーザー" w:date="2026-01-27T10:50:00Z">
        <w:r w:rsidR="00353543" w:rsidRPr="00E30E85" w:rsidDel="00E30E85">
          <w:rPr>
            <w:rFonts w:ascii="UD デジタル 教科書体 NP-R" w:eastAsia="UD デジタル 教科書体 NP-R" w:hAnsiTheme="majorEastAsia" w:hint="eastAsia"/>
            <w:sz w:val="20"/>
          </w:rPr>
          <w:delText>工事</w:delText>
        </w:r>
      </w:del>
      <w:r w:rsidR="00353543" w:rsidRPr="00E30E85">
        <w:rPr>
          <w:rFonts w:ascii="UD デジタル 教科書体 NP-R" w:eastAsia="UD デジタル 教科書体 NP-R" w:hAnsiTheme="majorEastAsia" w:hint="eastAsia"/>
          <w:sz w:val="20"/>
        </w:rPr>
        <w:t>名称：</w:t>
      </w:r>
    </w:p>
    <w:p w14:paraId="61E918C1" w14:textId="6C319B2C" w:rsidR="00353543" w:rsidRPr="00E30E85" w:rsidRDefault="00353543" w:rsidP="00FF6A11">
      <w:pPr>
        <w:ind w:firstLineChars="200" w:firstLine="400"/>
        <w:rPr>
          <w:rFonts w:ascii="UD デジタル 教科書体 NP-R" w:eastAsia="UD デジタル 教科書体 NP-R" w:hAnsiTheme="majorEastAsia"/>
          <w:sz w:val="20"/>
        </w:rPr>
      </w:pPr>
      <w:r w:rsidRPr="00E30E85">
        <w:rPr>
          <w:rFonts w:ascii="UD デジタル 教科書体 NP-R" w:eastAsia="UD デジタル 教科書体 NP-R" w:hAnsiTheme="majorEastAsia" w:hint="eastAsia"/>
          <w:sz w:val="20"/>
        </w:rPr>
        <w:t>工事概要：</w:t>
      </w:r>
      <w:r w:rsidR="00E30E85" w:rsidRPr="00E30E85">
        <w:rPr>
          <w:rFonts w:ascii="UD デジタル 教科書体 NP-R" w:eastAsia="UD デジタル 教科書体 NP-R" w:hAnsiTheme="majorEastAsia" w:hint="eastAsia"/>
          <w:sz w:val="20"/>
        </w:rPr>
        <w:t>設計</w:t>
      </w:r>
      <w:del w:id="8" w:author="門内 美紀" w:date="2026-01-29T13:50:00Z">
        <w:r w:rsidR="00E30E85" w:rsidRPr="00E30E85" w:rsidDel="00704876">
          <w:rPr>
            <w:rFonts w:ascii="UD デジタル 教科書体 NP-R" w:eastAsia="UD デジタル 教科書体 NP-R" w:hAnsiTheme="majorEastAsia" w:hint="eastAsia"/>
            <w:sz w:val="20"/>
          </w:rPr>
          <w:delText>図</w:delText>
        </w:r>
      </w:del>
      <w:r w:rsidR="00E30E85" w:rsidRPr="00E30E85">
        <w:rPr>
          <w:rFonts w:ascii="UD デジタル 教科書体 NP-R" w:eastAsia="UD デジタル 教科書体 NP-R" w:hAnsiTheme="majorEastAsia" w:hint="eastAsia"/>
          <w:sz w:val="20"/>
        </w:rPr>
        <w:t>書</w:t>
      </w:r>
      <w:del w:id="9" w:author="Windows ユーザー" w:date="2026-01-27T10:51:00Z">
        <w:r w:rsidR="005F20E6" w:rsidRPr="00E30E85" w:rsidDel="00E30E85">
          <w:rPr>
            <w:rFonts w:ascii="UD デジタル 教科書体 NP-R" w:eastAsia="UD デジタル 教科書体 NP-R" w:hAnsiTheme="majorEastAsia" w:hint="eastAsia"/>
            <w:sz w:val="20"/>
          </w:rPr>
          <w:delText>設計書</w:delText>
        </w:r>
      </w:del>
      <w:r w:rsidR="005F20E6" w:rsidRPr="00E30E85">
        <w:rPr>
          <w:rFonts w:ascii="UD デジタル 教科書体 NP-R" w:eastAsia="UD デジタル 教科書体 NP-R" w:hAnsiTheme="majorEastAsia" w:hint="eastAsia"/>
          <w:sz w:val="20"/>
        </w:rPr>
        <w:t>の</w:t>
      </w:r>
      <w:del w:id="10" w:author="門内 美紀" w:date="2026-01-29T13:50:00Z">
        <w:r w:rsidR="005F20E6" w:rsidRPr="00704876" w:rsidDel="00704876">
          <w:rPr>
            <w:rFonts w:ascii="UD デジタル 教科書体 NP-R" w:eastAsia="UD デジタル 教科書体 NP-R" w:hAnsiTheme="majorEastAsia" w:hint="eastAsia"/>
            <w:sz w:val="20"/>
          </w:rPr>
          <w:delText>通</w:delText>
        </w:r>
      </w:del>
      <w:r w:rsidR="00704876">
        <w:rPr>
          <w:rFonts w:ascii="UD デジタル 教科書体 NP-R" w:eastAsia="UD デジタル 教科書体 NP-R" w:hAnsiTheme="majorEastAsia" w:hint="eastAsia"/>
          <w:sz w:val="20"/>
        </w:rPr>
        <w:t>とお</w:t>
      </w:r>
      <w:r w:rsidR="005F20E6" w:rsidRPr="00704876">
        <w:rPr>
          <w:rFonts w:ascii="UD デジタル 教科書体 NP-R" w:eastAsia="UD デジタル 教科書体 NP-R" w:hAnsiTheme="majorEastAsia" w:hint="eastAsia"/>
          <w:sz w:val="20"/>
        </w:rPr>
        <w:t>り</w:t>
      </w:r>
    </w:p>
    <w:tbl>
      <w:tblPr>
        <w:tblStyle w:val="a3"/>
        <w:tblW w:w="10943" w:type="dxa"/>
        <w:jc w:val="center"/>
        <w:tblLayout w:type="fixed"/>
        <w:tblLook w:val="04A0" w:firstRow="1" w:lastRow="0" w:firstColumn="1" w:lastColumn="0" w:noHBand="0" w:noVBand="1"/>
        <w:tblPrChange w:id="11" w:author="Windows ユーザー" w:date="2026-01-27T12:26:00Z">
          <w:tblPr>
            <w:tblStyle w:val="a3"/>
            <w:tblW w:w="10943" w:type="dxa"/>
            <w:tblInd w:w="-425" w:type="dxa"/>
            <w:tblLayout w:type="fixed"/>
            <w:tblLook w:val="04A0" w:firstRow="1" w:lastRow="0" w:firstColumn="1" w:lastColumn="0" w:noHBand="0" w:noVBand="1"/>
          </w:tblPr>
        </w:tblPrChange>
      </w:tblPr>
      <w:tblGrid>
        <w:gridCol w:w="1978"/>
        <w:gridCol w:w="7082"/>
        <w:gridCol w:w="1883"/>
        <w:tblGridChange w:id="12">
          <w:tblGrid>
            <w:gridCol w:w="425"/>
            <w:gridCol w:w="1368"/>
            <w:gridCol w:w="185"/>
            <w:gridCol w:w="425"/>
            <w:gridCol w:w="5811"/>
            <w:gridCol w:w="1707"/>
            <w:gridCol w:w="1022"/>
            <w:gridCol w:w="425"/>
          </w:tblGrid>
        </w:tblGridChange>
      </w:tblGrid>
      <w:tr w:rsidR="003E04B3" w:rsidRPr="00E30E85" w14:paraId="17B22418" w14:textId="77777777" w:rsidTr="003E04B3">
        <w:trPr>
          <w:trHeight w:val="340"/>
          <w:tblHeader/>
          <w:jc w:val="center"/>
          <w:trPrChange w:id="13" w:author="Windows ユーザー" w:date="2026-01-27T12:26:00Z">
            <w:trPr>
              <w:gridAfter w:val="0"/>
              <w:trHeight w:val="340"/>
              <w:tblHeader/>
            </w:trPr>
          </w:trPrChange>
        </w:trPr>
        <w:tc>
          <w:tcPr>
            <w:tcW w:w="1978" w:type="dxa"/>
            <w:tcBorders>
              <w:top w:val="single" w:sz="4" w:space="0" w:color="auto"/>
              <w:left w:val="single" w:sz="4" w:space="0" w:color="auto"/>
              <w:bottom w:val="single" w:sz="4" w:space="0" w:color="auto"/>
            </w:tcBorders>
            <w:shd w:val="clear" w:color="auto" w:fill="000000" w:themeFill="text1"/>
            <w:vAlign w:val="center"/>
            <w:tcPrChange w:id="14" w:author="Windows ユーザー" w:date="2026-01-27T12:26:00Z">
              <w:tcPr>
                <w:tcW w:w="1978" w:type="dxa"/>
                <w:gridSpan w:val="3"/>
                <w:tcBorders>
                  <w:top w:val="single" w:sz="4" w:space="0" w:color="auto"/>
                  <w:left w:val="single" w:sz="4" w:space="0" w:color="auto"/>
                  <w:bottom w:val="single" w:sz="4" w:space="0" w:color="auto"/>
                </w:tcBorders>
                <w:shd w:val="clear" w:color="auto" w:fill="000000" w:themeFill="text1"/>
                <w:vAlign w:val="center"/>
              </w:tcPr>
            </w:tcPrChange>
          </w:tcPr>
          <w:p w14:paraId="2365EF15" w14:textId="323598D2" w:rsidR="003E04B3" w:rsidRPr="00D162CC" w:rsidRDefault="003E04B3">
            <w:pPr>
              <w:spacing w:line="240" w:lineRule="exact"/>
              <w:jc w:val="center"/>
              <w:rPr>
                <w:rFonts w:ascii="UD デジタル 教科書体 NP-R" w:eastAsia="UD デジタル 教科書体 NP-R"/>
                <w:sz w:val="20"/>
                <w:szCs w:val="20"/>
              </w:rPr>
              <w:pPrChange w:id="15" w:author="Windows ユーザー" w:date="2026-01-27T10:55:00Z">
                <w:pPr>
                  <w:jc w:val="center"/>
                </w:pPr>
              </w:pPrChange>
            </w:pPr>
            <w:bookmarkStart w:id="16" w:name="_１章_一般事項"/>
            <w:bookmarkEnd w:id="16"/>
            <w:r w:rsidRPr="00D162CC">
              <w:rPr>
                <w:rFonts w:ascii="UD デジタル 教科書体 NP-R" w:eastAsia="UD デジタル 教科書体 NP-R" w:hint="eastAsia"/>
                <w:sz w:val="20"/>
                <w:szCs w:val="20"/>
              </w:rPr>
              <w:t>項</w:t>
            </w:r>
            <w:del w:id="17" w:author="Windows ユーザー" w:date="2026-01-27T10:55:00Z">
              <w:r w:rsidRPr="00D162CC" w:rsidDel="00E30E85">
                <w:rPr>
                  <w:rFonts w:ascii="UD デジタル 教科書体 NP-R" w:eastAsia="UD デジタル 教科書体 NP-R" w:hint="eastAsia"/>
                  <w:sz w:val="20"/>
                  <w:szCs w:val="20"/>
                </w:rPr>
                <w:delText xml:space="preserve">　</w:delText>
              </w:r>
            </w:del>
            <w:r w:rsidRPr="00D162CC">
              <w:rPr>
                <w:rFonts w:ascii="UD デジタル 教科書体 NP-R" w:eastAsia="UD デジタル 教科書体 NP-R" w:hint="eastAsia"/>
                <w:sz w:val="20"/>
                <w:szCs w:val="20"/>
              </w:rPr>
              <w:t>目</w:t>
            </w:r>
          </w:p>
        </w:tc>
        <w:tc>
          <w:tcPr>
            <w:tcW w:w="8965" w:type="dxa"/>
            <w:gridSpan w:val="2"/>
            <w:tcBorders>
              <w:top w:val="single" w:sz="4" w:space="0" w:color="auto"/>
              <w:bottom w:val="single" w:sz="4" w:space="0" w:color="auto"/>
            </w:tcBorders>
            <w:shd w:val="clear" w:color="auto" w:fill="000000" w:themeFill="text1"/>
            <w:vAlign w:val="center"/>
            <w:tcPrChange w:id="18" w:author="Windows ユーザー" w:date="2026-01-27T12:26:00Z">
              <w:tcPr>
                <w:tcW w:w="8965" w:type="dxa"/>
                <w:gridSpan w:val="4"/>
                <w:tcBorders>
                  <w:top w:val="single" w:sz="4" w:space="0" w:color="auto"/>
                  <w:bottom w:val="single" w:sz="4" w:space="0" w:color="auto"/>
                </w:tcBorders>
                <w:shd w:val="clear" w:color="auto" w:fill="000000" w:themeFill="text1"/>
                <w:vAlign w:val="center"/>
              </w:tcPr>
            </w:tcPrChange>
          </w:tcPr>
          <w:p w14:paraId="1903762C" w14:textId="7D95036F" w:rsidR="003E04B3" w:rsidRPr="00D162CC" w:rsidDel="003E04B3" w:rsidRDefault="003E04B3">
            <w:pPr>
              <w:spacing w:line="240" w:lineRule="exact"/>
              <w:jc w:val="center"/>
              <w:rPr>
                <w:del w:id="19" w:author="Windows ユーザー" w:date="2026-01-27T12:25:00Z"/>
                <w:rFonts w:ascii="UD デジタル 教科書体 NP-R" w:eastAsia="UD デジタル 教科書体 NP-R"/>
                <w:sz w:val="20"/>
                <w:szCs w:val="20"/>
              </w:rPr>
            </w:pPr>
            <w:r w:rsidRPr="00D162CC">
              <w:rPr>
                <w:rFonts w:ascii="UD デジタル 教科書体 NP-R" w:eastAsia="UD デジタル 教科書体 NP-R" w:hint="eastAsia"/>
                <w:sz w:val="20"/>
                <w:szCs w:val="20"/>
              </w:rPr>
              <w:t>特</w:t>
            </w:r>
            <w:del w:id="20" w:author="Windows ユーザー" w:date="2026-01-27T10:55:00Z">
              <w:r w:rsidRPr="00D162CC" w:rsidDel="00E30E85">
                <w:rPr>
                  <w:rFonts w:ascii="UD デジタル 教科書体 NP-R" w:eastAsia="UD デジタル 教科書体 NP-R" w:hint="eastAsia"/>
                  <w:sz w:val="20"/>
                  <w:szCs w:val="20"/>
                </w:rPr>
                <w:delText xml:space="preserve">　</w:delText>
              </w:r>
            </w:del>
            <w:r w:rsidRPr="00D162CC">
              <w:rPr>
                <w:rFonts w:ascii="UD デジタル 教科書体 NP-R" w:eastAsia="UD デジタル 教科書体 NP-R" w:hint="eastAsia"/>
                <w:sz w:val="20"/>
                <w:szCs w:val="20"/>
              </w:rPr>
              <w:t>記</w:t>
            </w:r>
            <w:del w:id="21" w:author="Windows ユーザー" w:date="2026-01-27T10:55:00Z">
              <w:r w:rsidRPr="00D162CC" w:rsidDel="00E30E85">
                <w:rPr>
                  <w:rFonts w:ascii="UD デジタル 教科書体 NP-R" w:eastAsia="UD デジタル 教科書体 NP-R" w:hint="eastAsia"/>
                  <w:sz w:val="20"/>
                  <w:szCs w:val="20"/>
                </w:rPr>
                <w:delText xml:space="preserve">　</w:delText>
              </w:r>
            </w:del>
            <w:r w:rsidRPr="00D162CC">
              <w:rPr>
                <w:rFonts w:ascii="UD デジタル 教科書体 NP-R" w:eastAsia="UD デジタル 教科書体 NP-R" w:hint="eastAsia"/>
                <w:sz w:val="20"/>
                <w:szCs w:val="20"/>
              </w:rPr>
              <w:t>事</w:t>
            </w:r>
            <w:del w:id="22" w:author="Windows ユーザー" w:date="2026-01-27T10:55:00Z">
              <w:r w:rsidRPr="00D162CC" w:rsidDel="00E30E85">
                <w:rPr>
                  <w:rFonts w:ascii="UD デジタル 教科書体 NP-R" w:eastAsia="UD デジタル 教科書体 NP-R" w:hint="eastAsia"/>
                  <w:sz w:val="20"/>
                  <w:szCs w:val="20"/>
                </w:rPr>
                <w:delText xml:space="preserve">　</w:delText>
              </w:r>
            </w:del>
            <w:r w:rsidRPr="00D162CC">
              <w:rPr>
                <w:rFonts w:ascii="UD デジタル 教科書体 NP-R" w:eastAsia="UD デジタル 教科書体 NP-R" w:hint="eastAsia"/>
                <w:sz w:val="20"/>
                <w:szCs w:val="20"/>
              </w:rPr>
              <w:t>項</w:t>
            </w:r>
          </w:p>
          <w:p w14:paraId="2D0D79B9" w14:textId="19381ED4" w:rsidR="003E04B3" w:rsidRPr="00D162CC" w:rsidRDefault="003E04B3">
            <w:pPr>
              <w:spacing w:line="240" w:lineRule="exact"/>
              <w:jc w:val="center"/>
              <w:rPr>
                <w:rFonts w:ascii="UD デジタル 教科書体 NP-R" w:eastAsia="UD デジタル 教科書体 NP-R"/>
                <w:sz w:val="20"/>
                <w:szCs w:val="20"/>
              </w:rPr>
              <w:pPrChange w:id="23" w:author="Windows ユーザー" w:date="2026-01-27T12:25:00Z">
                <w:pPr>
                  <w:jc w:val="center"/>
                </w:pPr>
              </w:pPrChange>
            </w:pPr>
            <w:del w:id="24" w:author="Windows ユーザー" w:date="2026-01-27T12:24:00Z">
              <w:r w:rsidRPr="00D162CC" w:rsidDel="003E04B3">
                <w:rPr>
                  <w:rFonts w:ascii="UD デジタル 教科書体 NP-R" w:eastAsia="UD デジタル 教科書体 NP-R" w:hint="eastAsia"/>
                  <w:sz w:val="20"/>
                  <w:szCs w:val="20"/>
                </w:rPr>
                <w:delText>備</w:delText>
              </w:r>
            </w:del>
            <w:del w:id="25" w:author="Windows ユーザー" w:date="2026-01-27T10:55:00Z">
              <w:r w:rsidRPr="00D162CC" w:rsidDel="00E30E85">
                <w:rPr>
                  <w:rFonts w:ascii="UD デジタル 教科書体 NP-R" w:eastAsia="UD デジタル 教科書体 NP-R" w:hint="eastAsia"/>
                  <w:sz w:val="20"/>
                  <w:szCs w:val="20"/>
                </w:rPr>
                <w:delText xml:space="preserve">　</w:delText>
              </w:r>
            </w:del>
            <w:del w:id="26" w:author="Windows ユーザー" w:date="2026-01-27T12:24:00Z">
              <w:r w:rsidRPr="00D162CC" w:rsidDel="003E04B3">
                <w:rPr>
                  <w:rFonts w:ascii="UD デジタル 教科書体 NP-R" w:eastAsia="UD デジタル 教科書体 NP-R" w:hint="eastAsia"/>
                  <w:sz w:val="20"/>
                  <w:szCs w:val="20"/>
                </w:rPr>
                <w:delText>考</w:delText>
              </w:r>
            </w:del>
          </w:p>
        </w:tc>
      </w:tr>
      <w:tr w:rsidR="00DB7E09" w:rsidRPr="00E30E85" w14:paraId="18BB7886" w14:textId="77777777" w:rsidTr="003E04B3">
        <w:trPr>
          <w:trHeight w:val="283"/>
          <w:jc w:val="center"/>
          <w:trPrChange w:id="27" w:author="Windows ユーザー" w:date="2026-01-27T12:26:00Z">
            <w:trPr>
              <w:gridAfter w:val="0"/>
              <w:trHeight w:val="283"/>
            </w:trPr>
          </w:trPrChange>
        </w:trPr>
        <w:tc>
          <w:tcPr>
            <w:tcW w:w="10943" w:type="dxa"/>
            <w:gridSpan w:val="3"/>
            <w:tcBorders>
              <w:left w:val="single" w:sz="4" w:space="0" w:color="auto"/>
              <w:bottom w:val="single" w:sz="4" w:space="0" w:color="auto"/>
            </w:tcBorders>
            <w:shd w:val="clear" w:color="auto" w:fill="D9D9D9" w:themeFill="background1" w:themeFillShade="D9"/>
            <w:vAlign w:val="center"/>
            <w:tcPrChange w:id="28" w:author="Windows ユーザー" w:date="2026-01-27T12:26:00Z">
              <w:tcPr>
                <w:tcW w:w="10943" w:type="dxa"/>
                <w:gridSpan w:val="7"/>
                <w:tcBorders>
                  <w:left w:val="single" w:sz="4" w:space="0" w:color="auto"/>
                  <w:bottom w:val="single" w:sz="4" w:space="0" w:color="auto"/>
                </w:tcBorders>
                <w:shd w:val="clear" w:color="auto" w:fill="D9D9D9" w:themeFill="background1" w:themeFillShade="D9"/>
                <w:vAlign w:val="center"/>
              </w:tcPr>
            </w:tcPrChange>
          </w:tcPr>
          <w:p w14:paraId="2CBFAB18" w14:textId="2DA2733D" w:rsidR="00DB7E09" w:rsidRPr="00D162CC" w:rsidRDefault="00DB7E09" w:rsidP="00D162CC">
            <w:pPr>
              <w:spacing w:line="240" w:lineRule="exact"/>
              <w:rPr>
                <w:rFonts w:ascii="UD デジタル 教科書体 NP-R" w:eastAsia="UD デジタル 教科書体 NP-R"/>
                <w:sz w:val="20"/>
                <w:szCs w:val="20"/>
              </w:rPr>
            </w:pPr>
            <w:r w:rsidRPr="00D162CC">
              <w:rPr>
                <w:rFonts w:ascii="UD デジタル 教科書体 NP-R" w:eastAsia="UD デジタル 教科書体 NP-R" w:hAnsiTheme="majorEastAsia" w:hint="eastAsia"/>
                <w:sz w:val="20"/>
                <w:szCs w:val="20"/>
              </w:rPr>
              <w:t>１章　一般事項</w:t>
            </w:r>
          </w:p>
        </w:tc>
      </w:tr>
      <w:tr w:rsidR="00604EE9" w:rsidRPr="00E30E85" w14:paraId="42A8A8F9" w14:textId="77777777" w:rsidTr="003E04B3">
        <w:trPr>
          <w:trHeight w:val="658"/>
          <w:jc w:val="center"/>
          <w:trPrChange w:id="29" w:author="Windows ユーザー" w:date="2026-01-27T12:26:00Z">
            <w:trPr>
              <w:gridAfter w:val="0"/>
              <w:trHeight w:val="658"/>
            </w:trPr>
          </w:trPrChange>
        </w:trPr>
        <w:tc>
          <w:tcPr>
            <w:tcW w:w="1978" w:type="dxa"/>
            <w:tcBorders>
              <w:top w:val="single" w:sz="4" w:space="0" w:color="auto"/>
              <w:left w:val="single" w:sz="4" w:space="0" w:color="auto"/>
              <w:bottom w:val="single" w:sz="4" w:space="0" w:color="auto"/>
            </w:tcBorders>
            <w:tcPrChange w:id="30" w:author="Windows ユーザー" w:date="2026-01-27T12:26:00Z">
              <w:tcPr>
                <w:tcW w:w="1978" w:type="dxa"/>
                <w:gridSpan w:val="3"/>
                <w:tcBorders>
                  <w:top w:val="single" w:sz="4" w:space="0" w:color="auto"/>
                  <w:left w:val="single" w:sz="4" w:space="0" w:color="auto"/>
                  <w:bottom w:val="single" w:sz="4" w:space="0" w:color="auto"/>
                </w:tcBorders>
              </w:tcPr>
            </w:tcPrChange>
          </w:tcPr>
          <w:p w14:paraId="2FE0914F" w14:textId="2B740EEA" w:rsidR="00604EE9" w:rsidRPr="00E30E85" w:rsidRDefault="00604EE9" w:rsidP="000E5EF1">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①</w:t>
            </w:r>
            <w:r w:rsidRPr="00E30E85">
              <w:rPr>
                <w:rFonts w:ascii="UD デジタル 教科書体 NP-R" w:eastAsia="UD デジタル 教科書体 NP-R" w:hAnsi="游明朝" w:hint="eastAsia"/>
                <w:sz w:val="18"/>
                <w:szCs w:val="18"/>
              </w:rPr>
              <w:t>適用範囲</w:t>
            </w:r>
          </w:p>
        </w:tc>
        <w:tc>
          <w:tcPr>
            <w:tcW w:w="8965" w:type="dxa"/>
            <w:gridSpan w:val="2"/>
            <w:tcBorders>
              <w:top w:val="single" w:sz="4" w:space="0" w:color="auto"/>
              <w:bottom w:val="single" w:sz="4" w:space="0" w:color="auto"/>
            </w:tcBorders>
            <w:tcPrChange w:id="31" w:author="Windows ユーザー" w:date="2026-01-27T12:26:00Z">
              <w:tcPr>
                <w:tcW w:w="8965" w:type="dxa"/>
                <w:gridSpan w:val="4"/>
                <w:tcBorders>
                  <w:top w:val="single" w:sz="4" w:space="0" w:color="auto"/>
                  <w:bottom w:val="single" w:sz="4" w:space="0" w:color="auto"/>
                </w:tcBorders>
              </w:tcPr>
            </w:tcPrChange>
          </w:tcPr>
          <w:p w14:paraId="0DC7D735" w14:textId="3E0B224D" w:rsidR="00604EE9" w:rsidRPr="0019024A" w:rsidRDefault="00FE4FEC" w:rsidP="004B3947">
            <w:pPr>
              <w:spacing w:line="240" w:lineRule="exact"/>
              <w:ind w:left="180" w:hangingChars="100" w:hanging="180"/>
              <w:rPr>
                <w:rFonts w:ascii="UD デジタル 教科書体 NP-R" w:eastAsia="UD デジタル 教科書体 NP-R" w:hAnsi="游明朝"/>
                <w:sz w:val="18"/>
                <w:szCs w:val="18"/>
              </w:rPr>
            </w:pPr>
            <w:ins w:id="32" w:author="Windows ユーザー" w:date="2026-01-27T16:49:00Z">
              <w:r w:rsidRPr="0019024A">
                <w:rPr>
                  <w:rFonts w:ascii="UD デジタル 教科書体 NP-R" w:eastAsia="UD デジタル 教科書体 NP-R" w:hAnsi="游明朝" w:hint="eastAsia"/>
                  <w:noProof/>
                  <w:sz w:val="18"/>
                  <w:szCs w:val="18"/>
                </w:rPr>
                <mc:AlternateContent>
                  <mc:Choice Requires="wps">
                    <w:drawing>
                      <wp:anchor distT="0" distB="0" distL="114300" distR="114300" simplePos="0" relativeHeight="251675648" behindDoc="0" locked="0" layoutInCell="1" allowOverlap="1" wp14:anchorId="0392D230" wp14:editId="3CF8D871">
                        <wp:simplePos x="0" y="0"/>
                        <wp:positionH relativeFrom="column">
                          <wp:posOffset>7681967</wp:posOffset>
                        </wp:positionH>
                        <wp:positionV relativeFrom="paragraph">
                          <wp:posOffset>-632963</wp:posOffset>
                        </wp:positionV>
                        <wp:extent cx="4774873" cy="3231272"/>
                        <wp:effectExtent l="0" t="0" r="6985" b="7620"/>
                        <wp:wrapNone/>
                        <wp:docPr id="2" name="正方形/長方形 2"/>
                        <wp:cNvGraphicFramePr/>
                        <a:graphic xmlns:a="http://schemas.openxmlformats.org/drawingml/2006/main">
                          <a:graphicData uri="http://schemas.microsoft.com/office/word/2010/wordprocessingShape">
                            <wps:wsp>
                              <wps:cNvSpPr/>
                              <wps:spPr>
                                <a:xfrm>
                                  <a:off x="0" y="0"/>
                                  <a:ext cx="4774873" cy="3231272"/>
                                </a:xfrm>
                                <a:prstGeom prst="rect">
                                  <a:avLst/>
                                </a:prstGeom>
                                <a:solidFill>
                                  <a:srgbClr val="FFFF00">
                                    <a:alpha val="25098"/>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B154" id="正方形/長方形 2" o:spid="_x0000_s1026" style="position:absolute;left:0;text-align:left;margin-left:604.9pt;margin-top:-49.85pt;width:375.95pt;height:254.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" fillcolor="yellow" stroked="f" strokeweight="2pt">
                        <v:fill opacity="16448f"/>
                      </v:rect>
                    </w:pict>
                  </mc:Fallback>
                </mc:AlternateContent>
              </w:r>
            </w:ins>
            <w:r w:rsidR="00604EE9" w:rsidRPr="0019024A">
              <w:rPr>
                <w:rFonts w:ascii="UD デジタル 教科書体 NP-R" w:eastAsia="UD デジタル 教科書体 NP-R" w:hAnsi="游明朝" w:hint="eastAsia"/>
                <w:sz w:val="18"/>
                <w:szCs w:val="18"/>
              </w:rPr>
              <w:t>〇この仕様書は、石綿含有の可能性のある全ての建築物その他の施設の解体又は改修の工事を施工する場合に適用する。</w:t>
            </w:r>
          </w:p>
          <w:p w14:paraId="4697C1FA" w14:textId="2CBA0500" w:rsidR="00604EE9" w:rsidRPr="0019024A" w:rsidRDefault="00604EE9" w:rsidP="00C7438E">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〇石綿含有建材はすべての種類の石綿及びそれらをその重量の0.1％を超えて含有する物をいう。</w:t>
            </w:r>
          </w:p>
          <w:p w14:paraId="2C790140" w14:textId="2C9841B1" w:rsidR="00604EE9" w:rsidRPr="0019024A" w:rsidRDefault="00604EE9" w:rsidP="00604EE9">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〇設計図書に明示されていない事項で工事の性質上当然必要なものについては、監督員と協議を行う。</w:t>
            </w:r>
          </w:p>
        </w:tc>
      </w:tr>
      <w:tr w:rsidR="00604EE9" w:rsidRPr="00E30E85" w14:paraId="24D6F35F" w14:textId="77777777" w:rsidTr="003E04B3">
        <w:trPr>
          <w:jc w:val="center"/>
          <w:trPrChange w:id="33" w:author="Windows ユーザー" w:date="2026-01-27T12:26:00Z">
            <w:trPr>
              <w:gridAfter w:val="0"/>
            </w:trPr>
          </w:trPrChange>
        </w:trPr>
        <w:tc>
          <w:tcPr>
            <w:tcW w:w="1978" w:type="dxa"/>
            <w:tcBorders>
              <w:top w:val="single" w:sz="4" w:space="0" w:color="auto"/>
              <w:left w:val="single" w:sz="4" w:space="0" w:color="auto"/>
              <w:bottom w:val="single" w:sz="4" w:space="0" w:color="auto"/>
            </w:tcBorders>
            <w:tcPrChange w:id="34" w:author="Windows ユーザー" w:date="2026-01-27T12:26:00Z">
              <w:tcPr>
                <w:tcW w:w="1978" w:type="dxa"/>
                <w:gridSpan w:val="3"/>
                <w:tcBorders>
                  <w:top w:val="single" w:sz="4" w:space="0" w:color="auto"/>
                  <w:left w:val="single" w:sz="4" w:space="0" w:color="auto"/>
                  <w:bottom w:val="single" w:sz="4" w:space="0" w:color="auto"/>
                </w:tcBorders>
              </w:tcPr>
            </w:tcPrChange>
          </w:tcPr>
          <w:p w14:paraId="71CBDD98" w14:textId="4669353E" w:rsidR="00604EE9" w:rsidRPr="00E30E85" w:rsidRDefault="00604EE9" w:rsidP="000E5EF1">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②</w:t>
            </w:r>
            <w:r w:rsidRPr="00E30E85">
              <w:rPr>
                <w:rFonts w:ascii="UD デジタル 教科書体 NP-R" w:eastAsia="UD デジタル 教科書体 NP-R" w:hAnsi="游明朝" w:hint="eastAsia"/>
                <w:sz w:val="18"/>
                <w:szCs w:val="18"/>
              </w:rPr>
              <w:t>法令等の遵守</w:t>
            </w:r>
          </w:p>
        </w:tc>
        <w:tc>
          <w:tcPr>
            <w:tcW w:w="8965" w:type="dxa"/>
            <w:gridSpan w:val="2"/>
            <w:tcBorders>
              <w:top w:val="single" w:sz="4" w:space="0" w:color="auto"/>
              <w:bottom w:val="single" w:sz="4" w:space="0" w:color="auto"/>
            </w:tcBorders>
            <w:tcPrChange w:id="35" w:author="Windows ユーザー" w:date="2026-01-27T12:26:00Z">
              <w:tcPr>
                <w:tcW w:w="8965" w:type="dxa"/>
                <w:gridSpan w:val="4"/>
                <w:tcBorders>
                  <w:top w:val="single" w:sz="4" w:space="0" w:color="auto"/>
                  <w:bottom w:val="single" w:sz="4" w:space="0" w:color="auto"/>
                </w:tcBorders>
              </w:tcPr>
            </w:tcPrChange>
          </w:tcPr>
          <w:p w14:paraId="044D3781" w14:textId="31AD0D95" w:rsidR="00604EE9" w:rsidRPr="0019024A" w:rsidRDefault="00604EE9" w:rsidP="00604EE9">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ins w:id="36" w:author="Windows ユーザー" w:date="2026-01-27T16:26: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"https://laws.e-gov.go.jp/law/343AC0000000097"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大気汚染防止法</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（以下「大防法」という）、</w:t>
            </w:r>
            <w:ins w:id="37" w:author="Windows ユーザー" w:date="2026-01-27T16:27: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"https://laws.e-gov.go.jp/law/345AC0000000137"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廃棄物処理法</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w:t>
            </w:r>
            <w:ins w:id="38" w:author="Windows ユーザー" w:date="2026-01-27T16:28: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"https://laws.e-gov.go.jp/law/347AC0000000057"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労働安全衛生法</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w:t>
            </w:r>
            <w:ins w:id="39" w:author="Windows ユーザー" w:date="2026-01-27T16:28: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"https://laws.e-gov.go.jp/law/417M60000100021"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石綿障害予防規則</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（平成17年厚生労働省令第21号、以下「石綿則」という）その他石綿処理に関する諸法令等に基づき、施工を行う。</w:t>
            </w:r>
          </w:p>
        </w:tc>
      </w:tr>
      <w:tr w:rsidR="001A69A9" w:rsidRPr="00E30E85" w14:paraId="4F9FF73D" w14:textId="77777777" w:rsidTr="003E04B3">
        <w:trPr>
          <w:trHeight w:val="961"/>
          <w:jc w:val="center"/>
          <w:trPrChange w:id="40" w:author="Windows ユーザー" w:date="2026-01-27T12:26:00Z">
            <w:trPr>
              <w:gridAfter w:val="0"/>
              <w:trHeight w:val="961"/>
            </w:trPr>
          </w:trPrChange>
        </w:trPr>
        <w:tc>
          <w:tcPr>
            <w:tcW w:w="1978" w:type="dxa"/>
            <w:tcBorders>
              <w:top w:val="single" w:sz="4" w:space="0" w:color="auto"/>
              <w:left w:val="single" w:sz="4" w:space="0" w:color="auto"/>
              <w:bottom w:val="single" w:sz="4" w:space="0" w:color="auto"/>
            </w:tcBorders>
            <w:tcPrChange w:id="41" w:author="Windows ユーザー" w:date="2026-01-27T12:26:00Z">
              <w:tcPr>
                <w:tcW w:w="1978" w:type="dxa"/>
                <w:gridSpan w:val="3"/>
                <w:tcBorders>
                  <w:top w:val="single" w:sz="4" w:space="0" w:color="auto"/>
                  <w:left w:val="single" w:sz="4" w:space="0" w:color="auto"/>
                  <w:bottom w:val="single" w:sz="4" w:space="0" w:color="auto"/>
                </w:tcBorders>
              </w:tcPr>
            </w:tcPrChange>
          </w:tcPr>
          <w:p w14:paraId="038C76DE" w14:textId="4026CA33" w:rsidR="001A69A9" w:rsidRPr="00E30E85" w:rsidRDefault="001A69A9" w:rsidP="00604EE9">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③</w:t>
            </w:r>
            <w:r w:rsidRPr="00E30E85">
              <w:rPr>
                <w:rFonts w:ascii="UD デジタル 教科書体 NP-R" w:eastAsia="UD デジタル 教科書体 NP-R" w:hAnsi="游明朝" w:hint="eastAsia"/>
                <w:sz w:val="18"/>
                <w:szCs w:val="18"/>
              </w:rPr>
              <w:t>参考図書</w:t>
            </w:r>
          </w:p>
        </w:tc>
        <w:tc>
          <w:tcPr>
            <w:tcW w:w="8965" w:type="dxa"/>
            <w:gridSpan w:val="2"/>
            <w:tcBorders>
              <w:top w:val="single" w:sz="4" w:space="0" w:color="auto"/>
              <w:bottom w:val="single" w:sz="4" w:space="0" w:color="auto"/>
            </w:tcBorders>
            <w:tcPrChange w:id="42" w:author="Windows ユーザー" w:date="2026-01-27T12:26:00Z">
              <w:tcPr>
                <w:tcW w:w="8965" w:type="dxa"/>
                <w:gridSpan w:val="4"/>
                <w:tcBorders>
                  <w:top w:val="single" w:sz="4" w:space="0" w:color="auto"/>
                  <w:bottom w:val="single" w:sz="4" w:space="0" w:color="auto"/>
                </w:tcBorders>
              </w:tcPr>
            </w:tcPrChange>
          </w:tcPr>
          <w:p w14:paraId="4696F5AE" w14:textId="7873A658" w:rsidR="001A69A9" w:rsidRPr="0019024A" w:rsidRDefault="001A69A9" w:rsidP="00D91B45">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ins w:id="43" w:author="Windows ユーザー" w:date="2026-01-27T16:29: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"https://www.env.go.jp/air/asbestos/post_71.html"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建築物等の解体等に係る石綿ばく露防止及び石綿飛</w:t>
              </w:r>
              <w:r w:rsidRPr="0019024A">
                <w:rPr>
                  <w:rStyle w:val="af5"/>
                  <w:rFonts w:ascii="UD デジタル 教科書体 NP-R" w:eastAsia="UD デジタル 教科書体 NP-R" w:hAnsi="游明朝" w:hint="eastAsia"/>
                  <w:sz w:val="18"/>
                  <w:szCs w:val="18"/>
                </w:rPr>
                <w:t>散</w:t>
              </w:r>
              <w:r w:rsidRPr="0019024A">
                <w:rPr>
                  <w:rStyle w:val="af5"/>
                  <w:rFonts w:ascii="UD デジタル 教科書体 NP-R" w:eastAsia="UD デジタル 教科書体 NP-R" w:hAnsi="游明朝" w:hint="eastAsia"/>
                  <w:sz w:val="18"/>
                  <w:szCs w:val="18"/>
                </w:rPr>
                <w:t>漏えい防止対策徹底マニュアル</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（令和３年３月）（令和</w:t>
            </w:r>
            <w:r w:rsidR="00892FB7">
              <w:rPr>
                <w:rFonts w:ascii="UD デジタル 教科書体 NP-R" w:eastAsia="UD デジタル 教科書体 NP-R" w:hAnsi="游明朝" w:hint="eastAsia"/>
                <w:sz w:val="18"/>
                <w:szCs w:val="18"/>
              </w:rPr>
              <w:t>8</w:t>
            </w:r>
            <w:r w:rsidRPr="0019024A">
              <w:rPr>
                <w:rFonts w:ascii="UD デジタル 教科書体 NP-R" w:eastAsia="UD デジタル 教科書体 NP-R" w:hAnsi="游明朝" w:hint="eastAsia"/>
                <w:sz w:val="18"/>
                <w:szCs w:val="18"/>
              </w:rPr>
              <w:t>年2</w:t>
            </w:r>
            <w:r w:rsidR="00892FB7">
              <w:rPr>
                <w:rFonts w:ascii="UD デジタル 教科書体 NP-R" w:eastAsia="UD デジタル 教科書体 NP-R" w:hAnsi="游明朝" w:hint="eastAsia"/>
                <w:sz w:val="18"/>
                <w:szCs w:val="18"/>
              </w:rPr>
              <w:t>月改正</w:t>
            </w:r>
            <w:bookmarkStart w:id="44" w:name="_GoBack"/>
            <w:bookmarkEnd w:id="44"/>
            <w:r w:rsidRPr="0019024A">
              <w:rPr>
                <w:rFonts w:ascii="UD デジタル 教科書体 NP-R" w:eastAsia="UD デジタル 教科書体 NP-R" w:hAnsi="游明朝" w:hint="eastAsia"/>
                <w:sz w:val="18"/>
                <w:szCs w:val="18"/>
              </w:rPr>
              <w:t>）」（以下「マニュアル」という）</w:t>
            </w:r>
          </w:p>
          <w:p w14:paraId="285BFE9C" w14:textId="77777777" w:rsidR="001A69A9" w:rsidRPr="0019024A" w:rsidRDefault="001A69A9" w:rsidP="00D91B45">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〇「建築物石綿含有建材調査者講習標準テキスト」</w:t>
            </w:r>
          </w:p>
          <w:p w14:paraId="6C437DD0" w14:textId="790034DB" w:rsidR="001A69A9" w:rsidRPr="0019024A" w:rsidDel="002B18E6" w:rsidRDefault="001A69A9">
            <w:pPr>
              <w:spacing w:afterLines="20" w:after="72" w:line="240" w:lineRule="exact"/>
              <w:ind w:left="180" w:hangingChars="100" w:hanging="180"/>
              <w:rPr>
                <w:del w:id="45" w:author="Windows ユーザー" w:date="2026-01-27T12:09:00Z"/>
                <w:rFonts w:ascii="UD デジタル 教科書体 NP-R" w:eastAsia="UD デジタル 教科書体 NP-R" w:hAnsi="游明朝"/>
                <w:sz w:val="18"/>
                <w:szCs w:val="18"/>
              </w:rPr>
              <w:pPrChange w:id="46" w:author="Windows ユーザー" w:date="2026-01-27T12:09: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w:t>
            </w:r>
            <w:ins w:id="47" w:author="Windows ユーザー" w:date="2026-01-27T16:30: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"https://www.bcj.or.jp/publication/detail/77/"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既存建築物の吹付けアスベスト粉じん飛散防止処理技術指針・同解説2018</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」（以下、「ｾﾝﾀｰ指針」という）</w:t>
            </w:r>
          </w:p>
          <w:p w14:paraId="56797E96" w14:textId="76EFECA8" w:rsidR="001A69A9" w:rsidRPr="0019024A" w:rsidRDefault="001A69A9">
            <w:pPr>
              <w:spacing w:afterLines="20" w:after="72" w:line="240" w:lineRule="exact"/>
              <w:ind w:left="180" w:hangingChars="100" w:hanging="180"/>
              <w:rPr>
                <w:rFonts w:ascii="UD デジタル 教科書体 NP-R" w:eastAsia="UD デジタル 教科書体 NP-R" w:hAnsi="游明朝"/>
                <w:sz w:val="18"/>
                <w:szCs w:val="18"/>
              </w:rPr>
              <w:pPrChange w:id="48" w:author="Windows ユーザー" w:date="2026-01-27T12:09:00Z">
                <w:pPr>
                  <w:spacing w:line="240" w:lineRule="exact"/>
                </w:pPr>
              </w:pPrChange>
            </w:pPr>
            <w:del w:id="49" w:author="Windows ユーザー" w:date="2026-01-27T12:09:00Z">
              <w:r w:rsidRPr="0019024A" w:rsidDel="002B18E6">
                <w:rPr>
                  <w:rFonts w:ascii="UD デジタル 教科書体 NP-R" w:eastAsia="UD デジタル 教科書体 NP-R" w:hAnsi="游明朝" w:hint="eastAsia"/>
                  <w:sz w:val="18"/>
                  <w:szCs w:val="18"/>
                </w:rPr>
                <w:delText>〇国土交通省大臣官房官庁営繕部監修・公共建築改修工事標準仕様書・令和</w:delText>
              </w:r>
            </w:del>
            <w:del w:id="50" w:author="Windows ユーザー" w:date="2026-01-27T11:59:00Z">
              <w:r w:rsidRPr="0019024A" w:rsidDel="001A69A9">
                <w:rPr>
                  <w:rFonts w:ascii="UD デジタル 教科書体 NP-R" w:eastAsia="UD デジタル 教科書体 NP-R" w:hAnsi="游明朝" w:hint="eastAsia"/>
                  <w:sz w:val="18"/>
                  <w:szCs w:val="18"/>
                </w:rPr>
                <w:delText>4</w:delText>
              </w:r>
            </w:del>
            <w:del w:id="51" w:author="Windows ユーザー" w:date="2026-01-27T12:09:00Z">
              <w:r w:rsidRPr="0019024A" w:rsidDel="002B18E6">
                <w:rPr>
                  <w:rFonts w:ascii="UD デジタル 教科書体 NP-R" w:eastAsia="UD デジタル 教科書体 NP-R" w:hAnsi="游明朝" w:hint="eastAsia"/>
                  <w:sz w:val="18"/>
                  <w:szCs w:val="18"/>
                </w:rPr>
                <w:delText>年版</w:delText>
              </w:r>
            </w:del>
            <w:del w:id="52" w:author="Windows ユーザー" w:date="2026-01-27T12:01:00Z">
              <w:r w:rsidRPr="0019024A" w:rsidDel="001A69A9">
                <w:rPr>
                  <w:rFonts w:ascii="UD デジタル 教科書体 NP-R" w:eastAsia="UD デジタル 教科書体 NP-R" w:hAnsi="游明朝" w:hint="eastAsia"/>
                  <w:sz w:val="18"/>
                  <w:szCs w:val="18"/>
                </w:rPr>
                <w:delText>〔令和</w:delText>
              </w:r>
            </w:del>
            <w:del w:id="53" w:author="Windows ユーザー" w:date="2026-01-27T11:59:00Z">
              <w:r w:rsidRPr="0019024A" w:rsidDel="001A69A9">
                <w:rPr>
                  <w:rFonts w:ascii="UD デジタル 教科書体 NP-R" w:eastAsia="UD デジタル 教科書体 NP-R" w:hAnsi="游明朝" w:hint="eastAsia"/>
                  <w:sz w:val="18"/>
                  <w:szCs w:val="18"/>
                </w:rPr>
                <w:delText>4</w:delText>
              </w:r>
            </w:del>
            <w:del w:id="54" w:author="Windows ユーザー" w:date="2026-01-27T12:01:00Z">
              <w:r w:rsidRPr="0019024A" w:rsidDel="001A69A9">
                <w:rPr>
                  <w:rFonts w:ascii="UD デジタル 教科書体 NP-R" w:eastAsia="UD デジタル 教科書体 NP-R" w:hAnsi="游明朝" w:hint="eastAsia"/>
                  <w:sz w:val="18"/>
                  <w:szCs w:val="18"/>
                </w:rPr>
                <w:delText>年3月改定〕</w:delText>
              </w:r>
            </w:del>
          </w:p>
        </w:tc>
      </w:tr>
      <w:tr w:rsidR="001A69A9" w:rsidRPr="00E30E85" w14:paraId="4851CFA5" w14:textId="77777777" w:rsidTr="003E04B3">
        <w:trPr>
          <w:trHeight w:val="693"/>
          <w:jc w:val="center"/>
          <w:trPrChange w:id="55" w:author="Windows ユーザー" w:date="2026-01-27T12:26:00Z">
            <w:trPr>
              <w:gridAfter w:val="0"/>
              <w:trHeight w:val="693"/>
            </w:trPr>
          </w:trPrChange>
        </w:trPr>
        <w:tc>
          <w:tcPr>
            <w:tcW w:w="1978" w:type="dxa"/>
            <w:tcBorders>
              <w:top w:val="single" w:sz="4" w:space="0" w:color="auto"/>
              <w:left w:val="single" w:sz="4" w:space="0" w:color="auto"/>
              <w:bottom w:val="single" w:sz="4" w:space="0" w:color="auto"/>
            </w:tcBorders>
            <w:tcPrChange w:id="56" w:author="Windows ユーザー" w:date="2026-01-27T12:26:00Z">
              <w:tcPr>
                <w:tcW w:w="1978" w:type="dxa"/>
                <w:gridSpan w:val="3"/>
                <w:tcBorders>
                  <w:top w:val="single" w:sz="4" w:space="0" w:color="auto"/>
                  <w:left w:val="single" w:sz="4" w:space="0" w:color="auto"/>
                  <w:bottom w:val="single" w:sz="4" w:space="0" w:color="auto"/>
                </w:tcBorders>
              </w:tcPr>
            </w:tcPrChange>
          </w:tcPr>
          <w:p w14:paraId="49ABCBEE" w14:textId="23DB45B3" w:rsidR="001A69A9" w:rsidRPr="00E30E85" w:rsidRDefault="001A69A9" w:rsidP="00604EE9">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④</w:t>
            </w:r>
            <w:r w:rsidRPr="00E30E85">
              <w:rPr>
                <w:rFonts w:ascii="UD デジタル 教科書体 NP-R" w:eastAsia="UD デジタル 教科書体 NP-R" w:hAnsi="游明朝" w:hint="eastAsia"/>
                <w:sz w:val="18"/>
                <w:szCs w:val="18"/>
              </w:rPr>
              <w:t>事前調査報告書</w:t>
            </w:r>
          </w:p>
        </w:tc>
        <w:tc>
          <w:tcPr>
            <w:tcW w:w="8965" w:type="dxa"/>
            <w:gridSpan w:val="2"/>
            <w:tcBorders>
              <w:top w:val="single" w:sz="4" w:space="0" w:color="auto"/>
              <w:bottom w:val="single" w:sz="4" w:space="0" w:color="auto"/>
            </w:tcBorders>
            <w:tcPrChange w:id="57" w:author="Windows ユーザー" w:date="2026-01-27T12:26:00Z">
              <w:tcPr>
                <w:tcW w:w="8965" w:type="dxa"/>
                <w:gridSpan w:val="4"/>
                <w:tcBorders>
                  <w:top w:val="single" w:sz="4" w:space="0" w:color="auto"/>
                  <w:bottom w:val="single" w:sz="4" w:space="0" w:color="auto"/>
                </w:tcBorders>
              </w:tcPr>
            </w:tcPrChange>
          </w:tcPr>
          <w:p w14:paraId="0A1CC8D3" w14:textId="77777777" w:rsidR="001A69A9" w:rsidRPr="0019024A" w:rsidRDefault="001A69A9" w:rsidP="00B5521F">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〇大防法に基づき、事前調査の結果を作業開始前に書面により監督員に提出するとともに、その写しを工事の現場へ据え置くこと。</w:t>
            </w:r>
          </w:p>
          <w:p w14:paraId="50D2757D" w14:textId="0D50EB4C" w:rsidR="001A69A9" w:rsidRPr="0019024A" w:rsidRDefault="001A69A9">
            <w:pPr>
              <w:spacing w:line="240" w:lineRule="exact"/>
              <w:ind w:leftChars="100" w:left="210"/>
              <w:rPr>
                <w:rFonts w:ascii="UD デジタル 教科書体 NP-R" w:eastAsia="UD デジタル 教科書体 NP-R" w:hAnsi="游明朝"/>
                <w:sz w:val="18"/>
                <w:szCs w:val="18"/>
              </w:rPr>
              <w:pPrChange w:id="58" w:author="Windows ユーザー" w:date="2026-01-27T12:02:00Z">
                <w:pPr>
                  <w:spacing w:line="240" w:lineRule="exact"/>
                </w:pPr>
              </w:pPrChange>
            </w:pPr>
            <w:r w:rsidRPr="0019024A">
              <w:rPr>
                <w:rFonts w:ascii="UD デジタル 教科書体 NP-R" w:eastAsia="UD デジタル 教科書体 NP-R" w:hAnsi="游明朝" w:hint="eastAsia"/>
                <w:sz w:val="18"/>
                <w:szCs w:val="18"/>
              </w:rPr>
              <w:t>報告書は石綿処理工事着工の２週間前までに施工計画書と合わせて書面及びPDF形式で提出することとし、関係法令等に基づき、官公署へ報告を行うこと。報告書の作成は、マニュアルを参考にすること。</w:t>
            </w:r>
          </w:p>
        </w:tc>
      </w:tr>
      <w:tr w:rsidR="00BF199B" w:rsidRPr="00E30E85" w14:paraId="648023DE" w14:textId="77777777" w:rsidTr="00D25217">
        <w:trPr>
          <w:trHeight w:val="821"/>
          <w:jc w:val="center"/>
        </w:trPr>
        <w:tc>
          <w:tcPr>
            <w:tcW w:w="1978" w:type="dxa"/>
            <w:tcBorders>
              <w:top w:val="single" w:sz="4" w:space="0" w:color="auto"/>
              <w:left w:val="single" w:sz="4" w:space="0" w:color="auto"/>
              <w:bottom w:val="single" w:sz="4" w:space="0" w:color="auto"/>
            </w:tcBorders>
          </w:tcPr>
          <w:p w14:paraId="63B076C9" w14:textId="4B4D3DDF" w:rsidR="00BF199B" w:rsidRPr="00E30E85" w:rsidRDefault="00BF199B" w:rsidP="00604EE9">
            <w:pPr>
              <w:spacing w:line="240" w:lineRule="exact"/>
              <w:ind w:left="212" w:hangingChars="118" w:hanging="212"/>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⑤</w:t>
            </w:r>
            <w:r w:rsidRPr="00E30E85">
              <w:rPr>
                <w:rFonts w:ascii="UD デジタル 教科書体 NP-R" w:eastAsia="UD デジタル 教科書体 NP-R" w:hAnsi="游明朝" w:hint="eastAsia"/>
                <w:sz w:val="18"/>
                <w:szCs w:val="18"/>
              </w:rPr>
              <w:t>施工計画書</w:t>
            </w:r>
          </w:p>
        </w:tc>
        <w:tc>
          <w:tcPr>
            <w:tcW w:w="8965" w:type="dxa"/>
            <w:gridSpan w:val="2"/>
            <w:tcBorders>
              <w:top w:val="single" w:sz="4" w:space="0" w:color="auto"/>
              <w:bottom w:val="single" w:sz="4" w:space="0" w:color="auto"/>
            </w:tcBorders>
          </w:tcPr>
          <w:p w14:paraId="79E9DCCC" w14:textId="77777777" w:rsidR="004E2D49" w:rsidRPr="0019024A" w:rsidRDefault="00BF199B" w:rsidP="00A666E8">
            <w:pPr>
              <w:spacing w:line="240" w:lineRule="exact"/>
              <w:ind w:left="180" w:hangingChars="100" w:hanging="180"/>
              <w:jc w:val="left"/>
              <w:rPr>
                <w:ins w:id="59" w:author="Windows ユーザー" w:date="2026-01-27T16:32: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○事前調査の結果に基づき処理工事に伴う石綿粉じん飛散防止対策を盛り込んだ施工計画書を作成し、監督員に１部提出する。</w:t>
            </w:r>
          </w:p>
          <w:p w14:paraId="4334AABD" w14:textId="379C154C" w:rsidR="00BF199B" w:rsidRPr="0019024A" w:rsidRDefault="00BF199B">
            <w:pPr>
              <w:spacing w:line="240" w:lineRule="exact"/>
              <w:ind w:leftChars="100" w:left="390" w:hangingChars="100" w:hanging="180"/>
              <w:jc w:val="left"/>
              <w:rPr>
                <w:ins w:id="60" w:author="Windows ユーザー" w:date="2026-01-27T14:29:00Z"/>
                <w:rFonts w:ascii="UD デジタル 教科書体 NP-R" w:eastAsia="UD デジタル 教科書体 NP-R" w:hAnsi="游明朝"/>
                <w:sz w:val="18"/>
                <w:szCs w:val="18"/>
              </w:rPr>
              <w:pPrChange w:id="61" w:author="Windows ユーザー" w:date="2026-01-27T16:32:00Z">
                <w:pPr>
                  <w:spacing w:line="240" w:lineRule="exact"/>
                  <w:ind w:left="180" w:hangingChars="100" w:hanging="180"/>
                  <w:jc w:val="left"/>
                </w:pPr>
              </w:pPrChange>
            </w:pPr>
            <w:r w:rsidRPr="0019024A">
              <w:rPr>
                <w:rFonts w:ascii="UD デジタル 教科書体 NP-R" w:eastAsia="UD デジタル 教科書体 NP-R" w:hAnsi="游明朝" w:hint="eastAsia"/>
                <w:sz w:val="18"/>
                <w:szCs w:val="18"/>
              </w:rPr>
              <w:t>（建築改修工事監理指針下巻（令和</w:t>
            </w:r>
            <w:del w:id="62" w:author="Windows ユーザー" w:date="2026-01-27T14:39:00Z">
              <w:r w:rsidRPr="0019024A" w:rsidDel="00BF199B">
                <w:rPr>
                  <w:rFonts w:ascii="UD デジタル 教科書体 NP-R" w:eastAsia="UD デジタル 教科書体 NP-R" w:hAnsi="游明朝" w:hint="eastAsia"/>
                  <w:sz w:val="18"/>
                  <w:szCs w:val="18"/>
                </w:rPr>
                <w:delText>７</w:delText>
              </w:r>
            </w:del>
            <w:ins w:id="63" w:author="Windows ユーザー" w:date="2026-01-27T14:39:00Z">
              <w:r w:rsidRPr="0019024A">
                <w:rPr>
                  <w:rFonts w:ascii="UD デジタル 教科書体 NP-R" w:eastAsia="UD デジタル 教科書体 NP-R" w:hAnsi="游明朝" w:hint="eastAsia"/>
                  <w:sz w:val="18"/>
                  <w:szCs w:val="18"/>
                </w:rPr>
                <w:t>７</w:t>
              </w:r>
            </w:ins>
            <w:r w:rsidRPr="0019024A">
              <w:rPr>
                <w:rFonts w:ascii="UD デジタル 教科書体 NP-R" w:eastAsia="UD デジタル 教科書体 NP-R" w:hAnsi="游明朝" w:hint="eastAsia"/>
                <w:sz w:val="18"/>
                <w:szCs w:val="18"/>
              </w:rPr>
              <w:t>年版）9.1.2（1）（イ）</w:t>
            </w:r>
            <w:ins w:id="64" w:author="Windows ユーザー" w:date="2026-01-27T16:32:00Z">
              <w:r w:rsidR="004E2D49" w:rsidRPr="0019024A">
                <w:rPr>
                  <w:rFonts w:ascii="UD デジタル 教科書体 NP-R" w:eastAsia="UD デジタル 教科書体 NP-R" w:hAnsi="游明朝" w:hint="eastAsia"/>
                  <w:sz w:val="18"/>
                  <w:szCs w:val="18"/>
                </w:rPr>
                <w:t>施工計画書</w:t>
              </w:r>
            </w:ins>
            <w:r w:rsidRPr="0019024A">
              <w:rPr>
                <w:rFonts w:ascii="UD デジタル 教科書体 NP-R" w:eastAsia="UD デジタル 教科書体 NP-R" w:hAnsi="游明朝" w:hint="eastAsia"/>
                <w:sz w:val="18"/>
                <w:szCs w:val="18"/>
              </w:rPr>
              <w:t>を参考に作成）</w:t>
            </w:r>
          </w:p>
          <w:p w14:paraId="0EE913A9" w14:textId="370FE42B" w:rsidR="00BF199B" w:rsidRPr="0019024A" w:rsidDel="00BF199B" w:rsidRDefault="00BF199B">
            <w:pPr>
              <w:spacing w:line="240" w:lineRule="exact"/>
              <w:ind w:leftChars="100" w:left="390" w:rightChars="100" w:right="210" w:hangingChars="100" w:hanging="180"/>
              <w:jc w:val="left"/>
              <w:rPr>
                <w:del w:id="65" w:author="Windows ユーザー" w:date="2026-01-27T14:30:00Z"/>
                <w:rFonts w:ascii="UD デジタル 教科書体 NP-R" w:eastAsia="UD デジタル 教科書体 NP-R" w:hAnsi="游明朝"/>
                <w:sz w:val="18"/>
                <w:szCs w:val="18"/>
              </w:rPr>
              <w:pPrChange w:id="66" w:author="Windows ユーザー" w:date="2026-01-27T14:30:00Z">
                <w:pPr>
                  <w:spacing w:line="240" w:lineRule="exact"/>
                  <w:ind w:left="180" w:hangingChars="100" w:hanging="180"/>
                  <w:jc w:val="left"/>
                </w:pPr>
              </w:pPrChange>
            </w:pPr>
            <w:ins w:id="67" w:author="Windows ユーザー" w:date="2026-01-27T14:30:00Z">
              <w:r w:rsidRPr="0019024A">
                <w:rPr>
                  <w:rFonts w:ascii="UD デジタル 教科書体 NP-R" w:eastAsia="UD デジタル 教科書体 NP-R" w:hAnsi="游明朝" w:hint="eastAsia"/>
                  <w:sz w:val="18"/>
                  <w:szCs w:val="18"/>
                </w:rPr>
                <w:t>監督員が適宜指示する内容についても計画書に盛り込む。</w:t>
              </w:r>
            </w:ins>
          </w:p>
          <w:p w14:paraId="727AF9A0" w14:textId="5686DD6A" w:rsidR="00BF199B" w:rsidRPr="0019024A" w:rsidRDefault="00BF199B">
            <w:pPr>
              <w:spacing w:line="240" w:lineRule="exact"/>
              <w:ind w:leftChars="100" w:left="390" w:hangingChars="100" w:hanging="180"/>
              <w:jc w:val="left"/>
              <w:rPr>
                <w:rFonts w:ascii="UD デジタル 教科書体 NP-R" w:eastAsia="UD デジタル 教科書体 NP-R" w:hAnsi="游明朝"/>
                <w:sz w:val="18"/>
                <w:szCs w:val="18"/>
              </w:rPr>
              <w:pPrChange w:id="68" w:author="Windows ユーザー" w:date="2026-01-27T14:30:00Z">
                <w:pPr>
                  <w:spacing w:line="240" w:lineRule="exact"/>
                </w:pPr>
              </w:pPrChange>
            </w:pPr>
            <w:del w:id="69" w:author="Windows ユーザー" w:date="2026-01-27T14:30:00Z">
              <w:r w:rsidRPr="0019024A" w:rsidDel="00BF199B">
                <w:rPr>
                  <w:rFonts w:ascii="UD デジタル 教科書体 NP-R" w:eastAsia="UD デジタル 教科書体 NP-R" w:hAnsi="游明朝" w:hint="eastAsia"/>
                  <w:sz w:val="18"/>
                  <w:szCs w:val="18"/>
                </w:rPr>
                <w:delText>監督員が適宜指示する内容についても計画書に盛り込む。</w:delText>
              </w:r>
            </w:del>
          </w:p>
        </w:tc>
      </w:tr>
      <w:tr w:rsidR="002B18E6" w:rsidRPr="00E30E85" w14:paraId="08B6D154" w14:textId="77777777" w:rsidTr="003E04B3">
        <w:trPr>
          <w:trHeight w:val="1133"/>
          <w:jc w:val="center"/>
          <w:trPrChange w:id="70" w:author="Windows ユーザー" w:date="2026-01-27T12:26:00Z">
            <w:trPr>
              <w:gridAfter w:val="0"/>
              <w:trHeight w:val="1133"/>
            </w:trPr>
          </w:trPrChange>
        </w:trPr>
        <w:tc>
          <w:tcPr>
            <w:tcW w:w="1978" w:type="dxa"/>
            <w:tcBorders>
              <w:top w:val="single" w:sz="4" w:space="0" w:color="auto"/>
              <w:left w:val="single" w:sz="4" w:space="0" w:color="auto"/>
              <w:bottom w:val="single" w:sz="4" w:space="0" w:color="auto"/>
            </w:tcBorders>
            <w:tcPrChange w:id="71" w:author="Windows ユーザー" w:date="2026-01-27T12:26:00Z">
              <w:tcPr>
                <w:tcW w:w="1978" w:type="dxa"/>
                <w:gridSpan w:val="3"/>
                <w:tcBorders>
                  <w:top w:val="single" w:sz="4" w:space="0" w:color="auto"/>
                  <w:left w:val="single" w:sz="4" w:space="0" w:color="auto"/>
                  <w:bottom w:val="single" w:sz="4" w:space="0" w:color="auto"/>
                </w:tcBorders>
              </w:tcPr>
            </w:tcPrChange>
          </w:tcPr>
          <w:p w14:paraId="4AA0575B" w14:textId="4B04907F" w:rsidR="002B18E6" w:rsidRPr="00E30E85" w:rsidRDefault="002B18E6" w:rsidP="00604EE9">
            <w:pPr>
              <w:spacing w:line="240" w:lineRule="exact"/>
              <w:ind w:left="270" w:hangingChars="150" w:hanging="270"/>
              <w:jc w:val="left"/>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⑥</w:t>
            </w:r>
            <w:r w:rsidRPr="00E30E85">
              <w:rPr>
                <w:rFonts w:ascii="UD デジタル 教科書体 NP-R" w:eastAsia="UD デジタル 教科書体 NP-R" w:hAnsi="游明朝" w:hint="eastAsia"/>
                <w:sz w:val="18"/>
                <w:szCs w:val="18"/>
              </w:rPr>
              <w:t>施工記録報告書</w:t>
            </w:r>
          </w:p>
        </w:tc>
        <w:tc>
          <w:tcPr>
            <w:tcW w:w="8965" w:type="dxa"/>
            <w:gridSpan w:val="2"/>
            <w:tcBorders>
              <w:top w:val="single" w:sz="4" w:space="0" w:color="auto"/>
              <w:bottom w:val="single" w:sz="4" w:space="0" w:color="auto"/>
            </w:tcBorders>
            <w:tcPrChange w:id="72" w:author="Windows ユーザー" w:date="2026-01-27T12:26:00Z">
              <w:tcPr>
                <w:tcW w:w="8965" w:type="dxa"/>
                <w:gridSpan w:val="4"/>
                <w:tcBorders>
                  <w:top w:val="single" w:sz="4" w:space="0" w:color="auto"/>
                  <w:bottom w:val="single" w:sz="4" w:space="0" w:color="auto"/>
                </w:tcBorders>
              </w:tcPr>
            </w:tcPrChange>
          </w:tcPr>
          <w:p w14:paraId="1EAE1473"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〇作業完了後に下記の施工記録を整備し、施工記録報告書としてまとめたものを監督員に１部提出する。</w:t>
            </w:r>
          </w:p>
          <w:p w14:paraId="17535533"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（1）施工計画書</w:t>
            </w:r>
          </w:p>
          <w:p w14:paraId="72F83BB3"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（2）工事記録及び工事写真</w:t>
            </w:r>
          </w:p>
          <w:p w14:paraId="38172861"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（3）産業廃棄物処理記録</w:t>
            </w:r>
          </w:p>
          <w:p w14:paraId="6B74EFDF"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（4）施工調査等記録</w:t>
            </w:r>
          </w:p>
          <w:p w14:paraId="002327AA" w14:textId="3E0384D0"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（5）作業者の作業記録、各種健康診断記録、安全衛生教育記録 </w:t>
            </w:r>
            <w:ins w:id="73" w:author="Windows ユーザー" w:date="2026-01-28T09:25:00Z">
              <w:r w:rsidR="00DF2E91" w:rsidRPr="0019024A">
                <w:rPr>
                  <w:rFonts w:ascii="UD デジタル 教科書体 NP-R" w:eastAsia="UD デジタル 教科書体 NP-R" w:hAnsi="游明朝" w:hint="eastAsia"/>
                  <w:sz w:val="18"/>
                  <w:szCs w:val="18"/>
                </w:rPr>
                <w:t>（</w:t>
              </w:r>
            </w:ins>
            <w:r w:rsidRPr="0019024A">
              <w:rPr>
                <w:rFonts w:ascii="UD デジタル 教科書体 NP-R" w:eastAsia="UD デジタル 教科書体 NP-R" w:hAnsi="游明朝" w:hint="eastAsia"/>
                <w:sz w:val="18"/>
                <w:szCs w:val="18"/>
              </w:rPr>
              <w:t xml:space="preserve">注） </w:t>
            </w:r>
          </w:p>
          <w:p w14:paraId="5FB55CBA"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（6）その他必要事項（ 　　　　　　　　　　　　　）</w:t>
            </w:r>
          </w:p>
          <w:p w14:paraId="369FFFCF" w14:textId="2F99A0BD" w:rsidR="002B18E6" w:rsidRPr="0019024A" w:rsidDel="002B18E6" w:rsidRDefault="00DF2E91">
            <w:pPr>
              <w:spacing w:beforeLines="20" w:before="72" w:afterLines="20" w:after="72" w:line="240" w:lineRule="exact"/>
              <w:ind w:left="180" w:hangingChars="100" w:hanging="180"/>
              <w:jc w:val="left"/>
              <w:rPr>
                <w:del w:id="74" w:author="Windows ユーザー" w:date="2026-01-27T12:12:00Z"/>
                <w:rFonts w:ascii="UD デジタル 教科書体 NP-R" w:eastAsia="UD デジタル 教科書体 NP-R" w:hAnsi="游明朝"/>
                <w:sz w:val="18"/>
                <w:szCs w:val="18"/>
              </w:rPr>
              <w:pPrChange w:id="75" w:author="Windows ユーザー" w:date="2026-01-27T12:12:00Z">
                <w:pPr>
                  <w:spacing w:line="240" w:lineRule="exact"/>
                  <w:ind w:left="180" w:hangingChars="100" w:hanging="180"/>
                  <w:jc w:val="left"/>
                </w:pPr>
              </w:pPrChange>
            </w:pPr>
            <w:ins w:id="76" w:author="Windows ユーザー" w:date="2026-01-28T09:25:00Z">
              <w:r w:rsidRPr="0019024A">
                <w:rPr>
                  <w:rFonts w:ascii="UD デジタル 教科書体 NP-R" w:eastAsia="UD デジタル 教科書体 NP-R" w:hAnsi="游明朝" w:hint="eastAsia"/>
                  <w:sz w:val="18"/>
                  <w:szCs w:val="18"/>
                </w:rPr>
                <w:t>（</w:t>
              </w:r>
            </w:ins>
            <w:ins w:id="77" w:author="Windows ユーザー" w:date="2026-01-27T12:11:00Z">
              <w:r w:rsidR="002B18E6" w:rsidRPr="0019024A">
                <w:rPr>
                  <w:rFonts w:ascii="UD デジタル 教科書体 NP-R" w:eastAsia="UD デジタル 教科書体 NP-R" w:hAnsi="游明朝" w:hint="eastAsia"/>
                  <w:sz w:val="18"/>
                  <w:szCs w:val="18"/>
                </w:rPr>
                <w:t>注）（5）は、石綿則に従い、請負人の責により保存するものとする。吹付石綿処理工事においてのみ監督員に記録の写しを提出し、吹付石綿以外の処理工事の場合は、監督員の確認を受ける。</w:t>
              </w:r>
            </w:ins>
          </w:p>
          <w:p w14:paraId="45E506BD" w14:textId="4BB33FB6" w:rsidR="002B18E6" w:rsidRPr="0019024A" w:rsidRDefault="002B18E6">
            <w:pPr>
              <w:spacing w:beforeLines="20" w:before="72" w:afterLines="20" w:after="72" w:line="240" w:lineRule="exact"/>
              <w:ind w:left="180" w:hangingChars="100" w:hanging="180"/>
              <w:jc w:val="left"/>
              <w:rPr>
                <w:rFonts w:ascii="UD デジタル 教科書体 NP-R" w:eastAsia="UD デジタル 教科書体 NP-R" w:hAnsi="游明朝"/>
                <w:sz w:val="18"/>
                <w:szCs w:val="18"/>
              </w:rPr>
              <w:pPrChange w:id="78" w:author="Windows ユーザー" w:date="2026-01-27T12:12:00Z">
                <w:pPr>
                  <w:spacing w:afterLines="20" w:after="72" w:line="240" w:lineRule="exact"/>
                  <w:jc w:val="left"/>
                </w:pPr>
              </w:pPrChange>
            </w:pPr>
            <w:del w:id="79" w:author="Windows ユーザー" w:date="2026-01-27T12:11:00Z">
              <w:r w:rsidRPr="0019024A" w:rsidDel="002B18E6">
                <w:rPr>
                  <w:rFonts w:ascii="UD デジタル 教科書体 NP-R" w:eastAsia="UD デジタル 教科書体 NP-R" w:hAnsi="游明朝" w:hint="eastAsia"/>
                  <w:sz w:val="18"/>
                  <w:szCs w:val="18"/>
                </w:rPr>
                <w:delText>注）（5）は、石綿則に従い、請負人の責により保存するものとする。吹付石綿処理工事においてのみ監督員に記録の写しを提出し、吹付石綿以外の処理工事の場合は、監督員の確認を受ける。</w:delText>
              </w:r>
            </w:del>
          </w:p>
        </w:tc>
      </w:tr>
      <w:tr w:rsidR="002B18E6" w:rsidRPr="00E30E85" w14:paraId="0A07EA49" w14:textId="77777777" w:rsidTr="003E04B3">
        <w:trPr>
          <w:trHeight w:val="1042"/>
          <w:jc w:val="center"/>
          <w:trPrChange w:id="80" w:author="Windows ユーザー" w:date="2026-01-27T12:26:00Z">
            <w:trPr>
              <w:gridAfter w:val="0"/>
              <w:trHeight w:val="1042"/>
            </w:trPr>
          </w:trPrChange>
        </w:trPr>
        <w:tc>
          <w:tcPr>
            <w:tcW w:w="1978" w:type="dxa"/>
            <w:tcBorders>
              <w:top w:val="single" w:sz="4" w:space="0" w:color="auto"/>
              <w:left w:val="single" w:sz="4" w:space="0" w:color="auto"/>
              <w:bottom w:val="single" w:sz="4" w:space="0" w:color="auto"/>
            </w:tcBorders>
            <w:tcPrChange w:id="81" w:author="Windows ユーザー" w:date="2026-01-27T12:26:00Z">
              <w:tcPr>
                <w:tcW w:w="1978" w:type="dxa"/>
                <w:gridSpan w:val="3"/>
                <w:tcBorders>
                  <w:top w:val="single" w:sz="4" w:space="0" w:color="auto"/>
                  <w:left w:val="single" w:sz="4" w:space="0" w:color="auto"/>
                  <w:bottom w:val="single" w:sz="4" w:space="0" w:color="auto"/>
                </w:tcBorders>
              </w:tcPr>
            </w:tcPrChange>
          </w:tcPr>
          <w:p w14:paraId="5748BF13" w14:textId="7D44AF53" w:rsidR="002B18E6" w:rsidRPr="00E30E85" w:rsidRDefault="002B18E6" w:rsidP="00604EE9">
            <w:pPr>
              <w:spacing w:line="240" w:lineRule="exact"/>
              <w:ind w:left="212" w:hangingChars="118" w:hanging="212"/>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⑦</w:t>
            </w:r>
            <w:r w:rsidRPr="00E30E85">
              <w:rPr>
                <w:rFonts w:ascii="UD デジタル 教科書体 NP-R" w:eastAsia="UD デジタル 教科書体 NP-R" w:hAnsi="游明朝" w:hint="eastAsia"/>
                <w:sz w:val="18"/>
                <w:szCs w:val="18"/>
              </w:rPr>
              <w:t>届出</w:t>
            </w:r>
          </w:p>
        </w:tc>
        <w:tc>
          <w:tcPr>
            <w:tcW w:w="8965" w:type="dxa"/>
            <w:gridSpan w:val="2"/>
            <w:tcBorders>
              <w:top w:val="single" w:sz="4" w:space="0" w:color="auto"/>
              <w:bottom w:val="single" w:sz="4" w:space="0" w:color="auto"/>
            </w:tcBorders>
            <w:tcPrChange w:id="82" w:author="Windows ユーザー" w:date="2026-01-27T12:26:00Z">
              <w:tcPr>
                <w:tcW w:w="8965" w:type="dxa"/>
                <w:gridSpan w:val="4"/>
                <w:tcBorders>
                  <w:top w:val="single" w:sz="4" w:space="0" w:color="auto"/>
                  <w:bottom w:val="single" w:sz="4" w:space="0" w:color="auto"/>
                </w:tcBorders>
              </w:tcPr>
            </w:tcPrChange>
          </w:tcPr>
          <w:p w14:paraId="2E3FC5A7" w14:textId="24E5E754" w:rsidR="002B18E6" w:rsidRPr="0019024A" w:rsidRDefault="002B18E6" w:rsidP="00E16B69">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建築物の解体部分の床面積の合計が1,000㎡以上の場合、又は、建築物の解体部分に非飛散性石綿が存在し、解体部分の床面積が80㎡以上の場合（非飛散性石綿がその一部にしかない場合も含む）、工事開始日の8日前までに</w:t>
            </w:r>
            <w:ins w:id="83" w:author="Windows ユーザー" w:date="2026-01-27T16:34: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"https://www.city.kobe.lg.jp/a66958/business/todokede/kankyokyoku/air/asbestos/tokuteikaitai.html"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特定工作物解体等工事実施届出</w:t>
              </w:r>
              <w:r w:rsidR="004E2D49"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を行う。</w:t>
            </w:r>
          </w:p>
          <w:p w14:paraId="5F8E557B" w14:textId="77777777" w:rsidR="002B18E6" w:rsidRPr="0019024A" w:rsidRDefault="002B18E6" w:rsidP="00D162CC">
            <w:pPr>
              <w:spacing w:afterLines="20" w:after="72" w:line="240" w:lineRule="exact"/>
              <w:ind w:left="149" w:hangingChars="83" w:hanging="149"/>
              <w:rPr>
                <w:ins w:id="84" w:author="Windows ユーザー" w:date="2026-01-27T12:11: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※特定粉じん排出等作業を行う場合、除去作業にかかる養生開始日の15日前に届出を行う。</w:t>
            </w:r>
          </w:p>
          <w:p w14:paraId="2597F2D7" w14:textId="7B0543A7" w:rsidR="002B18E6" w:rsidRPr="0019024A" w:rsidDel="002B18E6" w:rsidRDefault="002B18E6">
            <w:pPr>
              <w:spacing w:afterLines="20" w:after="72" w:line="240" w:lineRule="exact"/>
              <w:ind w:leftChars="100" w:left="359" w:hangingChars="83" w:hanging="149"/>
              <w:rPr>
                <w:del w:id="85" w:author="Windows ユーザー" w:date="2026-01-27T12:12:00Z"/>
                <w:rFonts w:ascii="UD デジタル 教科書体 NP-R" w:eastAsia="UD デジタル 教科書体 NP-R" w:hAnsi="游明朝"/>
                <w:sz w:val="18"/>
                <w:szCs w:val="18"/>
              </w:rPr>
              <w:pPrChange w:id="86" w:author="Windows ユーザー" w:date="2026-01-27T14:30:00Z">
                <w:pPr>
                  <w:spacing w:afterLines="20" w:after="72" w:line="240" w:lineRule="exact"/>
                  <w:ind w:left="149" w:hangingChars="83" w:hanging="149"/>
                </w:pPr>
              </w:pPrChange>
            </w:pPr>
            <w:ins w:id="87" w:author="Windows ユーザー" w:date="2026-01-27T12:11:00Z">
              <w:r w:rsidRPr="0019024A">
                <w:rPr>
                  <w:rFonts w:ascii="UD デジタル 教科書体 NP-R" w:eastAsia="UD デジタル 教科書体 NP-R" w:hAnsi="游明朝" w:hint="eastAsia"/>
                  <w:sz w:val="18"/>
                  <w:szCs w:val="18"/>
                </w:rPr>
                <w:t>届出先：</w:t>
              </w:r>
            </w:ins>
            <w:ins w:id="88" w:author="Windows ユーザー" w:date="2026-01-27T16:35:00Z">
              <w:r w:rsidR="004E2D49" w:rsidRPr="0019024A">
                <w:rPr>
                  <w:rFonts w:ascii="UD デジタル 教科書体 NP-R" w:eastAsia="UD デジタル 教科書体 NP-R" w:hAnsi="游明朝"/>
                  <w:sz w:val="18"/>
                  <w:szCs w:val="18"/>
                </w:rPr>
                <w:fldChar w:fldCharType="begin"/>
              </w:r>
              <w:r w:rsidR="004E2D49" w:rsidRPr="0019024A">
                <w:rPr>
                  <w:rFonts w:ascii="UD デジタル 教科書体 NP-R" w:eastAsia="UD デジタル 教科書体 NP-R" w:hAnsi="游明朝"/>
                  <w:sz w:val="18"/>
                  <w:szCs w:val="18"/>
                </w:rPr>
                <w:instrText xml:space="preserve"> HYPERLINK "https://lgpos.task-asp.net/cu/281000/ea/residents/procedures/apply/b6380032-de97-4a4e-82ba-eff9c636a9b5/start" </w:instrText>
              </w:r>
              <w:r w:rsidR="004E2D49"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環境局環境保全課</w:t>
              </w:r>
              <w:r w:rsidR="004E2D49" w:rsidRPr="0019024A">
                <w:rPr>
                  <w:rFonts w:ascii="UD デジタル 教科書体 NP-R" w:eastAsia="UD デジタル 教科書体 NP-R" w:hAnsi="游明朝"/>
                  <w:sz w:val="18"/>
                  <w:szCs w:val="18"/>
                </w:rPr>
                <w:fldChar w:fldCharType="end"/>
              </w:r>
            </w:ins>
          </w:p>
          <w:p w14:paraId="0F0E3710" w14:textId="72724A43" w:rsidR="002B18E6" w:rsidRPr="0019024A" w:rsidRDefault="002B18E6">
            <w:pPr>
              <w:spacing w:afterLines="20" w:after="72" w:line="240" w:lineRule="exact"/>
              <w:ind w:leftChars="100" w:left="359" w:hangingChars="83" w:hanging="149"/>
              <w:rPr>
                <w:rFonts w:ascii="UD デジタル 教科書体 NP-R" w:eastAsia="UD デジタル 教科書体 NP-R" w:hAnsi="游明朝"/>
                <w:sz w:val="18"/>
                <w:szCs w:val="18"/>
              </w:rPr>
              <w:pPrChange w:id="89" w:author="Windows ユーザー" w:date="2026-01-27T14:30:00Z">
                <w:pPr>
                  <w:spacing w:line="240" w:lineRule="exact"/>
                </w:pPr>
              </w:pPrChange>
            </w:pPr>
            <w:del w:id="90" w:author="Windows ユーザー" w:date="2026-01-27T12:11:00Z">
              <w:r w:rsidRPr="0019024A" w:rsidDel="002B18E6">
                <w:rPr>
                  <w:rFonts w:ascii="UD デジタル 教科書体 NP-R" w:eastAsia="UD デジタル 教科書体 NP-R" w:hAnsi="游明朝" w:hint="eastAsia"/>
                  <w:sz w:val="18"/>
                  <w:szCs w:val="18"/>
                </w:rPr>
                <w:delText>届出先：環境局環境保全課</w:delText>
              </w:r>
            </w:del>
          </w:p>
        </w:tc>
      </w:tr>
      <w:tr w:rsidR="002B18E6" w:rsidRPr="00E30E85" w14:paraId="3B50BC60" w14:textId="77777777" w:rsidTr="003E04B3">
        <w:trPr>
          <w:trHeight w:val="1042"/>
          <w:jc w:val="center"/>
          <w:trPrChange w:id="91" w:author="Windows ユーザー" w:date="2026-01-27T12:26:00Z">
            <w:trPr>
              <w:gridAfter w:val="0"/>
              <w:trHeight w:val="1042"/>
            </w:trPr>
          </w:trPrChange>
        </w:trPr>
        <w:tc>
          <w:tcPr>
            <w:tcW w:w="1978" w:type="dxa"/>
            <w:tcBorders>
              <w:top w:val="single" w:sz="4" w:space="0" w:color="auto"/>
              <w:left w:val="single" w:sz="4" w:space="0" w:color="auto"/>
              <w:bottom w:val="single" w:sz="4" w:space="0" w:color="auto"/>
            </w:tcBorders>
            <w:tcPrChange w:id="92" w:author="Windows ユーザー" w:date="2026-01-27T12:26:00Z">
              <w:tcPr>
                <w:tcW w:w="1978" w:type="dxa"/>
                <w:gridSpan w:val="3"/>
                <w:tcBorders>
                  <w:top w:val="single" w:sz="4" w:space="0" w:color="auto"/>
                  <w:left w:val="single" w:sz="4" w:space="0" w:color="auto"/>
                  <w:bottom w:val="single" w:sz="4" w:space="0" w:color="auto"/>
                </w:tcBorders>
              </w:tcPr>
            </w:tcPrChange>
          </w:tcPr>
          <w:p w14:paraId="16AFB0E0" w14:textId="6AB9FCFF" w:rsidR="002B18E6" w:rsidRPr="00E30E85" w:rsidRDefault="002B18E6" w:rsidP="00604EE9">
            <w:pPr>
              <w:spacing w:line="240" w:lineRule="exact"/>
              <w:ind w:left="212" w:hangingChars="118" w:hanging="212"/>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⑧</w:t>
            </w:r>
            <w:r w:rsidRPr="00E30E85">
              <w:rPr>
                <w:rFonts w:ascii="UD デジタル 教科書体 NP-R" w:eastAsia="UD デジタル 教科書体 NP-R" w:hAnsi="游明朝" w:hint="eastAsia"/>
                <w:sz w:val="18"/>
                <w:szCs w:val="18"/>
              </w:rPr>
              <w:t>電子システムによる報告</w:t>
            </w:r>
          </w:p>
        </w:tc>
        <w:tc>
          <w:tcPr>
            <w:tcW w:w="8965" w:type="dxa"/>
            <w:gridSpan w:val="2"/>
            <w:tcBorders>
              <w:top w:val="single" w:sz="4" w:space="0" w:color="auto"/>
              <w:bottom w:val="single" w:sz="4" w:space="0" w:color="auto"/>
            </w:tcBorders>
            <w:tcPrChange w:id="93" w:author="Windows ユーザー" w:date="2026-01-27T12:26:00Z">
              <w:tcPr>
                <w:tcW w:w="8965" w:type="dxa"/>
                <w:gridSpan w:val="4"/>
                <w:tcBorders>
                  <w:top w:val="single" w:sz="4" w:space="0" w:color="auto"/>
                  <w:bottom w:val="single" w:sz="4" w:space="0" w:color="auto"/>
                </w:tcBorders>
              </w:tcPr>
            </w:tcPrChange>
          </w:tcPr>
          <w:p w14:paraId="2E6E1B70" w14:textId="2038B2C1" w:rsidR="002B18E6" w:rsidRPr="0019024A" w:rsidRDefault="002B18E6">
            <w:pPr>
              <w:spacing w:afterLines="20" w:after="72"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〇石綿含有の有無の事前調査結果について、複数の事業者が同一の工事を請け負っている場合や</w:t>
            </w:r>
            <w:r w:rsidR="0002326A" w:rsidRPr="0019024A">
              <w:rPr>
                <w:rFonts w:ascii="UD デジタル 教科書体 NP-R" w:eastAsia="UD デジタル 教科書体 NP-R" w:hAnsi="游明朝" w:hint="eastAsia"/>
                <w:sz w:val="18"/>
                <w:szCs w:val="18"/>
              </w:rPr>
              <w:t>一</w:t>
            </w:r>
            <w:r w:rsidRPr="0019024A">
              <w:rPr>
                <w:rFonts w:ascii="UD デジタル 教科書体 NP-R" w:eastAsia="UD デジタル 教科書体 NP-R" w:hAnsi="游明朝" w:hint="eastAsia"/>
                <w:sz w:val="18"/>
                <w:szCs w:val="18"/>
              </w:rPr>
              <w:t>定規模（解体工事の場合は解体部分の延べ床面積80㎡、改修工事の場合は請負金額が100</w:t>
            </w:r>
            <w:r w:rsidR="0002326A" w:rsidRPr="0019024A">
              <w:rPr>
                <w:rFonts w:ascii="UD デジタル 教科書体 NP-R" w:eastAsia="UD デジタル 教科書体 NP-R" w:hAnsi="游明朝" w:hint="eastAsia"/>
                <w:sz w:val="18"/>
                <w:szCs w:val="18"/>
              </w:rPr>
              <w:t>万円、特定工作物を解体、改造、補修を行う建設工事の場合は請負金額の合計が100万円）以上の</w:t>
            </w:r>
            <w:r w:rsidRPr="0019024A">
              <w:rPr>
                <w:rFonts w:ascii="UD デジタル 教科書体 NP-R" w:eastAsia="UD デジタル 教科書体 NP-R" w:hAnsi="游明朝" w:hint="eastAsia"/>
                <w:sz w:val="18"/>
                <w:szCs w:val="18"/>
              </w:rPr>
              <w:t>工事の場合は、元請事業者が協力会社に関する内容も含めて、</w:t>
            </w:r>
            <w:r w:rsidR="0075418E" w:rsidRPr="0019024A">
              <w:rPr>
                <w:rFonts w:ascii="UD デジタル 教科書体 NP-R" w:eastAsia="UD デジタル 教科書体 NP-R" w:hAnsi="游明朝"/>
                <w:sz w:val="18"/>
                <w:szCs w:val="18"/>
              </w:rPr>
              <w:fldChar w:fldCharType="begin"/>
            </w:r>
            <w:r w:rsidR="0075418E" w:rsidRPr="0019024A">
              <w:rPr>
                <w:rFonts w:ascii="UD デジタル 教科書体 NP-R" w:eastAsia="UD デジタル 教科書体 NP-R" w:hAnsi="游明朝"/>
                <w:sz w:val="18"/>
                <w:szCs w:val="18"/>
              </w:rPr>
              <w:instrText xml:space="preserve"> HYPERLINK "https://www.ishiwata.mhlw.go.jp/result-reporting-system/" </w:instrText>
            </w:r>
            <w:r w:rsidR="0075418E" w:rsidRPr="0019024A">
              <w:rPr>
                <w:rFonts w:ascii="UD デジタル 教科書体 NP-R" w:eastAsia="UD デジタル 教科書体 NP-R" w:hAnsi="游明朝"/>
                <w:sz w:val="18"/>
                <w:szCs w:val="18"/>
              </w:rPr>
              <w:fldChar w:fldCharType="separate"/>
            </w:r>
            <w:r w:rsidR="0075418E" w:rsidRPr="0019024A">
              <w:rPr>
                <w:rStyle w:val="af5"/>
                <w:rFonts w:ascii="UD デジタル 教科書体 NP-R" w:eastAsia="UD デジタル 教科書体 NP-R" w:hAnsi="游明朝" w:hint="eastAsia"/>
                <w:sz w:val="18"/>
                <w:szCs w:val="18"/>
              </w:rPr>
              <w:t>石綿事前調査結果報告システム</w:t>
            </w:r>
            <w:r w:rsidR="0075418E" w:rsidRPr="0019024A">
              <w:rPr>
                <w:rFonts w:ascii="UD デジタル 教科書体 NP-R" w:eastAsia="UD デジタル 教科書体 NP-R" w:hAnsi="游明朝"/>
                <w:sz w:val="18"/>
                <w:szCs w:val="18"/>
              </w:rPr>
              <w:fldChar w:fldCharType="end"/>
            </w:r>
            <w:r w:rsidR="0075418E" w:rsidRPr="0019024A">
              <w:rPr>
                <w:rFonts w:ascii="UD デジタル 教科書体 NP-R" w:eastAsia="UD デジタル 教科書体 NP-R" w:hAnsi="游明朝" w:hint="eastAsia"/>
                <w:sz w:val="18"/>
                <w:szCs w:val="18"/>
              </w:rPr>
              <w:t>を用いて、</w:t>
            </w:r>
            <w:ins w:id="94" w:author="Windows ユーザー" w:date="2026-01-27T16:42:00Z">
              <w:r w:rsidRPr="0019024A">
                <w:rPr>
                  <w:rFonts w:ascii="UD デジタル 教科書体 NP-R" w:eastAsia="UD デジタル 教科書体 NP-R" w:hAnsi="游明朝" w:hint="eastAsia"/>
                  <w:sz w:val="18"/>
                  <w:szCs w:val="18"/>
                </w:rPr>
                <w:t>所轄労働基準監督署</w:t>
              </w:r>
            </w:ins>
            <w:r w:rsidR="0002326A" w:rsidRPr="0019024A">
              <w:rPr>
                <w:rFonts w:ascii="UD デジタル 教科書体 NP-R" w:eastAsia="UD デジタル 教科書体 NP-R" w:hAnsi="游明朝" w:hint="eastAsia"/>
                <w:sz w:val="18"/>
                <w:szCs w:val="18"/>
              </w:rPr>
              <w:t>及び</w:t>
            </w:r>
            <w:r w:rsidR="0075418E" w:rsidRPr="0019024A">
              <w:rPr>
                <w:rFonts w:ascii="UD デジタル 教科書体 NP-R" w:eastAsia="UD デジタル 教科書体 NP-R" w:hAnsi="游明朝" w:hint="eastAsia"/>
                <w:sz w:val="18"/>
                <w:szCs w:val="18"/>
              </w:rPr>
              <w:t>神戸市環境局</w:t>
            </w:r>
            <w:r w:rsidR="0002326A" w:rsidRPr="0019024A">
              <w:rPr>
                <w:rFonts w:ascii="UD デジタル 教科書体 NP-R" w:eastAsia="UD デジタル 教科書体 NP-R" w:hAnsi="游明朝" w:hint="eastAsia"/>
                <w:sz w:val="18"/>
                <w:szCs w:val="18"/>
              </w:rPr>
              <w:t>に</w:t>
            </w:r>
            <w:ins w:id="95" w:author="Windows ユーザー" w:date="2026-01-27T16:42:00Z">
              <w:r w:rsidRPr="0019024A">
                <w:rPr>
                  <w:rFonts w:ascii="UD デジタル 教科書体 NP-R" w:eastAsia="UD デジタル 教科書体 NP-R" w:hAnsi="游明朝" w:hint="eastAsia"/>
                  <w:sz w:val="18"/>
                  <w:szCs w:val="18"/>
                </w:rPr>
                <w:t>報告</w:t>
              </w:r>
            </w:ins>
            <w:r w:rsidRPr="0019024A">
              <w:rPr>
                <w:rFonts w:ascii="UD デジタル 教科書体 NP-R" w:eastAsia="UD デジタル 教科書体 NP-R" w:hAnsi="游明朝" w:hint="eastAsia"/>
                <w:sz w:val="18"/>
                <w:szCs w:val="18"/>
              </w:rPr>
              <w:t>すること。</w:t>
            </w:r>
            <w:r w:rsidR="0075418E" w:rsidRPr="0019024A">
              <w:rPr>
                <w:rFonts w:ascii="UD デジタル 教科書体 NP-R" w:eastAsia="UD デジタル 教科書体 NP-R" w:hAnsi="游明朝" w:hint="eastAsia"/>
                <w:sz w:val="18"/>
                <w:szCs w:val="18"/>
              </w:rPr>
              <w:t xml:space="preserve"> </w:t>
            </w:r>
            <w:ins w:id="96" w:author="Windows ユーザー" w:date="2026-01-27T12:12:00Z">
              <w:r w:rsidRPr="0019024A">
                <w:rPr>
                  <w:rFonts w:ascii="UD デジタル 教科書体 NP-R" w:eastAsia="UD デジタル 教科書体 NP-R" w:hAnsi="游明朝" w:hint="eastAsia"/>
                  <w:sz w:val="18"/>
                  <w:szCs w:val="18"/>
                </w:rPr>
                <w:t>(</w:t>
              </w:r>
              <w:r w:rsidRPr="0019024A">
                <w:rPr>
                  <w:rFonts w:hint="eastAsia"/>
                </w:rPr>
                <w:fldChar w:fldCharType="begin"/>
              </w:r>
              <w:r w:rsidRPr="0019024A">
                <w:rPr>
                  <w:rFonts w:ascii="UD デジタル 教科書体 NP-R" w:eastAsia="UD デジタル 教科書体 NP-R" w:hint="eastAsia"/>
                </w:rPr>
                <w:instrText xml:space="preserve"> HYPERLINK "!!!prefix!!!_https%3a%2f%2fwww.ishiwata.mhlw.go.jp%2fresult-reporting-system%2f" </w:instrText>
              </w:r>
              <w:r w:rsidRPr="0019024A">
                <w:rPr>
                  <w:rFonts w:hint="eastAsia"/>
                </w:rPr>
                <w:fldChar w:fldCharType="separate"/>
              </w:r>
              <w:r w:rsidRPr="0019024A">
                <w:rPr>
                  <w:rStyle w:val="af5"/>
                  <w:rFonts w:ascii="UD デジタル 教科書体 NP-R" w:eastAsia="UD デジタル 教科書体 NP-R" w:hAnsi="游明朝" w:hint="eastAsia"/>
                  <w:color w:val="auto"/>
                  <w:sz w:val="18"/>
                  <w:szCs w:val="18"/>
                </w:rPr>
                <w:t>https://www.ishiwata.mhlw.go.jp/result-reporting-system/</w:t>
              </w:r>
              <w:r w:rsidRPr="0019024A">
                <w:rPr>
                  <w:rStyle w:val="af5"/>
                  <w:rFonts w:ascii="UD デジタル 教科書体 NP-R" w:eastAsia="UD デジタル 教科書体 NP-R" w:hAnsi="游明朝" w:hint="eastAsia"/>
                  <w:color w:val="auto"/>
                  <w:sz w:val="18"/>
                  <w:szCs w:val="18"/>
                </w:rPr>
                <w:fldChar w:fldCharType="end"/>
              </w:r>
              <w:r w:rsidRPr="0019024A">
                <w:rPr>
                  <w:rFonts w:ascii="UD デジタル 教科書体 NP-R" w:eastAsia="UD デジタル 教科書体 NP-R" w:hAnsi="游明朝" w:hint="eastAsia"/>
                  <w:sz w:val="18"/>
                  <w:szCs w:val="18"/>
                </w:rPr>
                <w:t>)</w:t>
              </w:r>
            </w:ins>
            <w:del w:id="97" w:author="Windows ユーザー" w:date="2026-01-27T12:12:00Z">
              <w:r w:rsidRPr="0019024A" w:rsidDel="002B18E6">
                <w:rPr>
                  <w:rFonts w:ascii="UD デジタル 教科書体 NP-R" w:eastAsia="UD デジタル 教科書体 NP-R" w:hAnsi="游明朝" w:hint="eastAsia"/>
                  <w:sz w:val="18"/>
                  <w:szCs w:val="18"/>
                </w:rPr>
                <w:delText>報告システム(</w:delText>
              </w:r>
              <w:r w:rsidRPr="0019024A" w:rsidDel="002B18E6">
                <w:rPr>
                  <w:rFonts w:hint="eastAsia"/>
                </w:rPr>
                <w:fldChar w:fldCharType="begin"/>
              </w:r>
              <w:r w:rsidRPr="0019024A" w:rsidDel="002B18E6">
                <w:rPr>
                  <w:rFonts w:ascii="UD デジタル 教科書体 NP-R" w:eastAsia="UD デジタル 教科書体 NP-R" w:hint="eastAsia"/>
                </w:rPr>
                <w:delInstrText xml:space="preserve"> HYPERLINK "!!!prefix!!!_https%3a%2f%2fwww.ishiwata.mhlw.go.jp%2fresult-reporting-system%2f" </w:delInstrText>
              </w:r>
              <w:r w:rsidRPr="0019024A" w:rsidDel="002B18E6">
                <w:rPr>
                  <w:rFonts w:hint="eastAsia"/>
                </w:rPr>
                <w:fldChar w:fldCharType="separate"/>
              </w:r>
              <w:r w:rsidRPr="0019024A" w:rsidDel="002B18E6">
                <w:rPr>
                  <w:rStyle w:val="af5"/>
                  <w:rFonts w:ascii="UD デジタル 教科書体 NP-R" w:eastAsia="UD デジタル 教科書体 NP-R" w:hAnsi="游明朝" w:hint="eastAsia"/>
                  <w:color w:val="auto"/>
                  <w:sz w:val="18"/>
                  <w:szCs w:val="18"/>
                </w:rPr>
                <w:delText>https://www.ishiwata.mhlw.go.jp/result-reporting-system/</w:delText>
              </w:r>
              <w:r w:rsidRPr="0019024A" w:rsidDel="002B18E6">
                <w:rPr>
                  <w:rStyle w:val="af5"/>
                  <w:rFonts w:ascii="UD デジタル 教科書体 NP-R" w:eastAsia="UD デジタル 教科書体 NP-R" w:hAnsi="游明朝" w:hint="eastAsia"/>
                  <w:color w:val="auto"/>
                  <w:sz w:val="18"/>
                  <w:szCs w:val="18"/>
                </w:rPr>
                <w:fldChar w:fldCharType="end"/>
              </w:r>
              <w:r w:rsidRPr="0019024A" w:rsidDel="002B18E6">
                <w:rPr>
                  <w:rFonts w:ascii="UD デジタル 教科書体 NP-R" w:eastAsia="UD デジタル 教科書体 NP-R" w:hAnsi="游明朝" w:hint="eastAsia"/>
                  <w:sz w:val="18"/>
                  <w:szCs w:val="18"/>
                </w:rPr>
                <w:delText>)</w:delText>
              </w:r>
            </w:del>
          </w:p>
        </w:tc>
      </w:tr>
      <w:tr w:rsidR="002B18E6" w:rsidRPr="00E30E85" w14:paraId="330C8426" w14:textId="77777777" w:rsidTr="003E04B3">
        <w:trPr>
          <w:trHeight w:val="576"/>
          <w:jc w:val="center"/>
          <w:trPrChange w:id="98" w:author="Windows ユーザー" w:date="2026-01-27T12:26:00Z">
            <w:trPr>
              <w:gridAfter w:val="0"/>
              <w:trHeight w:val="576"/>
            </w:trPr>
          </w:trPrChange>
        </w:trPr>
        <w:tc>
          <w:tcPr>
            <w:tcW w:w="1978" w:type="dxa"/>
            <w:tcBorders>
              <w:top w:val="single" w:sz="4" w:space="0" w:color="auto"/>
              <w:left w:val="single" w:sz="4" w:space="0" w:color="auto"/>
              <w:bottom w:val="nil"/>
            </w:tcBorders>
            <w:tcPrChange w:id="99" w:author="Windows ユーザー" w:date="2026-01-27T12:26:00Z">
              <w:tcPr>
                <w:tcW w:w="1978" w:type="dxa"/>
                <w:gridSpan w:val="3"/>
                <w:tcBorders>
                  <w:top w:val="single" w:sz="4" w:space="0" w:color="auto"/>
                  <w:left w:val="single" w:sz="4" w:space="0" w:color="auto"/>
                  <w:bottom w:val="nil"/>
                </w:tcBorders>
              </w:tcPr>
            </w:tcPrChange>
          </w:tcPr>
          <w:p w14:paraId="4D3FBC72" w14:textId="61122125" w:rsidR="002B18E6" w:rsidRPr="00E30E85" w:rsidRDefault="002B18E6" w:rsidP="00F31108">
            <w:pPr>
              <w:spacing w:line="240" w:lineRule="exact"/>
              <w:ind w:left="270" w:hangingChars="150" w:hanging="270"/>
              <w:jc w:val="left"/>
              <w:rPr>
                <w:rFonts w:ascii="UD デジタル 教科書体 NP-R" w:eastAsia="UD デジタル 教科書体 NP-R" w:hAnsi="游明朝"/>
                <w:b/>
                <w:sz w:val="18"/>
                <w:szCs w:val="18"/>
              </w:rPr>
            </w:pPr>
            <w:r w:rsidRPr="00E30E85">
              <w:rPr>
                <w:rFonts w:ascii="UD デジタル 教科書体 NP-R" w:eastAsia="UD デジタル 教科書体 NP-R" w:hAnsi="游明朝" w:hint="eastAsia"/>
                <w:b/>
                <w:sz w:val="18"/>
                <w:szCs w:val="18"/>
              </w:rPr>
              <w:t>⑨</w:t>
            </w:r>
            <w:r w:rsidRPr="00E30E85">
              <w:rPr>
                <w:rFonts w:ascii="UD デジタル 教科書体 NP-R" w:eastAsia="UD デジタル 教科書体 NP-R" w:hAnsi="游明朝" w:hint="eastAsia"/>
                <w:sz w:val="18"/>
                <w:szCs w:val="18"/>
              </w:rPr>
              <w:t>掲示板等の設置</w:t>
            </w:r>
          </w:p>
        </w:tc>
        <w:tc>
          <w:tcPr>
            <w:tcW w:w="8965" w:type="dxa"/>
            <w:gridSpan w:val="2"/>
            <w:tcBorders>
              <w:top w:val="single" w:sz="4" w:space="0" w:color="auto"/>
              <w:bottom w:val="nil"/>
            </w:tcBorders>
            <w:tcPrChange w:id="100" w:author="Windows ユーザー" w:date="2026-01-27T12:26:00Z">
              <w:tcPr>
                <w:tcW w:w="8965" w:type="dxa"/>
                <w:gridSpan w:val="4"/>
                <w:tcBorders>
                  <w:top w:val="single" w:sz="4" w:space="0" w:color="auto"/>
                  <w:bottom w:val="nil"/>
                </w:tcBorders>
              </w:tcPr>
            </w:tcPrChange>
          </w:tcPr>
          <w:p w14:paraId="4DCCDD73" w14:textId="77777777" w:rsidR="002B18E6" w:rsidRPr="0019024A" w:rsidRDefault="002B18E6" w:rsidP="009A1D56">
            <w:pPr>
              <w:spacing w:line="240" w:lineRule="exact"/>
              <w:ind w:leftChars="16" w:left="214"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○大防法、石綿則に基づき、事前調査の結果及び作業内容等を工事現場の公衆の見やすい場所に解体等作業の開始から終了まで工事期間を通して掲示すること。</w:t>
            </w:r>
          </w:p>
          <w:p w14:paraId="47586476" w14:textId="77777777" w:rsidR="002B18E6" w:rsidRPr="0019024A" w:rsidRDefault="002B18E6" w:rsidP="009A1D56">
            <w:pPr>
              <w:spacing w:line="240" w:lineRule="exact"/>
              <w:ind w:leftChars="16" w:left="214"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（特定工事に該当しない場合も掲示すること。）</w:t>
            </w:r>
          </w:p>
          <w:p w14:paraId="2512DAFC" w14:textId="77777777" w:rsidR="002B18E6" w:rsidRPr="0019024A" w:rsidRDefault="002B18E6" w:rsidP="009A1D56">
            <w:pPr>
              <w:spacing w:line="240" w:lineRule="exact"/>
              <w:ind w:leftChars="16" w:left="214"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○アスベスト作業の有無や届出の要否に応じた掲示を行うこと。</w:t>
            </w:r>
          </w:p>
          <w:p w14:paraId="5F67C066" w14:textId="77777777" w:rsidR="002B18E6" w:rsidRPr="0019024A" w:rsidRDefault="002B18E6" w:rsidP="009A1D56">
            <w:pPr>
              <w:spacing w:line="240" w:lineRule="exact"/>
              <w:ind w:leftChars="100" w:left="390" w:hangingChars="100" w:hanging="180"/>
              <w:rPr>
                <w:rFonts w:ascii="UD デジタル 教科書体 NP-R" w:eastAsia="UD デジタル 教科書体 NP-R" w:hAnsi="游明朝"/>
                <w:sz w:val="18"/>
              </w:rPr>
            </w:pPr>
          </w:p>
          <w:p w14:paraId="2A4CF481" w14:textId="4DEF09ED" w:rsidR="002B18E6" w:rsidRPr="0019024A" w:rsidRDefault="00FE4FEC" w:rsidP="009A1D56">
            <w:pPr>
              <w:spacing w:line="240" w:lineRule="exact"/>
              <w:ind w:firstLineChars="100" w:firstLine="180"/>
              <w:rPr>
                <w:rFonts w:ascii="UD デジタル 教科書体 NP-R" w:eastAsia="UD デジタル 教科書体 NP-R" w:hAnsi="游明朝"/>
                <w:sz w:val="18"/>
              </w:rPr>
            </w:pPr>
            <w:ins w:id="101" w:author="Windows ユーザー" w:date="2026-01-27T16:54:00Z">
              <w:r w:rsidRPr="0019024A">
                <w:rPr>
                  <w:rFonts w:ascii="UD デジタル 教科書体 NP-R" w:eastAsia="UD デジタル 教科書体 NP-R" w:hAnsi="游明朝"/>
                  <w:sz w:val="18"/>
                </w:rPr>
                <w:fldChar w:fldCharType="begin"/>
              </w:r>
              <w:r w:rsidRPr="0019024A">
                <w:rPr>
                  <w:rFonts w:ascii="UD デジタル 教科書体 NP-R" w:eastAsia="UD デジタル 教科書体 NP-R" w:hAnsi="游明朝"/>
                  <w:sz w:val="18"/>
                </w:rPr>
                <w:instrText xml:space="preserve"> HYPERLINK "https://www.city.kobe.lg.jp/a66958/business/todokede/kankyokyoku/air/yousiki2.html" </w:instrText>
              </w:r>
              <w:r w:rsidRPr="0019024A">
                <w:rPr>
                  <w:rFonts w:ascii="UD デジタル 教科書体 NP-R" w:eastAsia="UD デジタル 教科書体 NP-R" w:hAnsi="游明朝"/>
                  <w:sz w:val="18"/>
                </w:rPr>
                <w:fldChar w:fldCharType="separate"/>
              </w:r>
              <w:r w:rsidR="002B18E6" w:rsidRPr="0019024A">
                <w:rPr>
                  <w:rStyle w:val="af5"/>
                  <w:rFonts w:ascii="UD デジタル 教科書体 NP-R" w:eastAsia="UD デジタル 教科書体 NP-R" w:hAnsi="游明朝" w:hint="eastAsia"/>
                  <w:sz w:val="18"/>
                </w:rPr>
                <w:t>アスベスト処理工事掲示板（事前調査結果の掲示板）</w:t>
              </w:r>
              <w:r w:rsidRPr="0019024A">
                <w:rPr>
                  <w:rFonts w:ascii="UD デジタル 教科書体 NP-R" w:eastAsia="UD デジタル 教科書体 NP-R" w:hAnsi="游明朝"/>
                  <w:sz w:val="18"/>
                </w:rPr>
                <w:fldChar w:fldCharType="end"/>
              </w:r>
            </w:ins>
          </w:p>
          <w:p w14:paraId="654CBE78" w14:textId="11A7FDDF" w:rsidR="002B18E6" w:rsidRPr="0019024A" w:rsidRDefault="002B18E6" w:rsidP="009A1D56">
            <w:pPr>
              <w:spacing w:line="240" w:lineRule="exact"/>
              <w:ind w:left="2" w:firstLineChars="116" w:firstLine="209"/>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解体及び改修工事を行う場合は、石綿に係る法律等に従い、アスベストの有無に係わらず事前調査</w:t>
            </w:r>
            <w:ins w:id="102" w:author="Windows ユーザー" w:date="2026-01-27T12:29:00Z">
              <w:r w:rsidR="00965589" w:rsidRPr="0019024A">
                <w:rPr>
                  <w:rFonts w:ascii="UD デジタル 教科書体 NP-R" w:eastAsia="UD デジタル 教科書体 NP-R" w:hAnsi="游明朝" w:hint="eastAsia"/>
                  <w:sz w:val="18"/>
                </w:rPr>
                <w:t>を</w:t>
              </w:r>
            </w:ins>
            <w:r w:rsidRPr="0019024A">
              <w:rPr>
                <w:rFonts w:ascii="UD デジタル 教科書体 NP-R" w:eastAsia="UD デジタル 教科書体 NP-R" w:hAnsi="游明朝" w:hint="eastAsia"/>
                <w:sz w:val="18"/>
              </w:rPr>
              <w:t>行い、結果について掲示を行うこと。</w:t>
            </w:r>
          </w:p>
          <w:p w14:paraId="4C33F7FB" w14:textId="77777777" w:rsidR="002B18E6" w:rsidRPr="0019024A" w:rsidRDefault="002B18E6" w:rsidP="009A1D56">
            <w:pPr>
              <w:spacing w:line="240" w:lineRule="exact"/>
              <w:ind w:firstLineChars="100" w:firstLine="18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なお、アスベストの有無やレベルにより届出が異なり、掲示板の仕様も異なるため、下記の神戸市ホームページにより最新情報の確認を行うこと。また、結果については工事担当者に報告すること。</w:t>
            </w:r>
          </w:p>
          <w:p w14:paraId="5DF6AD6A" w14:textId="57FFBCCB" w:rsidR="002B18E6" w:rsidRPr="0019024A" w:rsidRDefault="00065830">
            <w:pPr>
              <w:spacing w:line="240" w:lineRule="exact"/>
              <w:ind w:leftChars="100" w:left="210"/>
              <w:rPr>
                <w:rFonts w:ascii="UD デジタル 教科書体 NP-R" w:eastAsia="UD デジタル 教科書体 NP-R" w:hAnsi="游明朝"/>
                <w:sz w:val="18"/>
                <w:szCs w:val="18"/>
              </w:rPr>
              <w:pPrChange w:id="103" w:author="Windows ユーザー" w:date="2026-01-27T16:43:00Z">
                <w:pPr>
                  <w:spacing w:line="240" w:lineRule="exact"/>
                </w:pPr>
              </w:pPrChange>
            </w:pPr>
            <w:r w:rsidRPr="0019024A">
              <w:rPr>
                <w:rFonts w:ascii="UD デジタル 教科書体 NP-R" w:eastAsia="UD デジタル 教科書体 NP-R" w:hAnsi="游明朝"/>
                <w:sz w:val="18"/>
                <w:szCs w:val="18"/>
              </w:rPr>
              <w:fldChar w:fldCharType="begin"/>
            </w:r>
            <w:r w:rsidRPr="0019024A">
              <w:rPr>
                <w:rFonts w:ascii="UD デジタル 教科書体 NP-R" w:eastAsia="UD デジタル 教科書体 NP-R" w:hAnsi="游明朝"/>
                <w:sz w:val="18"/>
                <w:szCs w:val="18"/>
              </w:rPr>
              <w:instrText xml:space="preserve"> HYPERLINK "https://www.city.kobe.lg.jp/a66958/business/todokede/kankyokyoku/air/yousiki2.html" </w:instrText>
            </w:r>
            <w:r w:rsidRPr="0019024A">
              <w:rPr>
                <w:rFonts w:ascii="UD デジタル 教科書体 NP-R" w:eastAsia="UD デジタル 教科書体 NP-R" w:hAnsi="游明朝"/>
                <w:sz w:val="18"/>
                <w:szCs w:val="18"/>
              </w:rPr>
              <w:fldChar w:fldCharType="separate"/>
            </w:r>
            <w:r w:rsidR="002B18E6" w:rsidRPr="0019024A">
              <w:rPr>
                <w:rStyle w:val="af5"/>
                <w:sz w:val="18"/>
                <w:szCs w:val="18"/>
                <w:rPrChange w:id="104" w:author="Windows ユーザー" w:date="2026-01-27T16:42:00Z">
                  <w:rPr>
                    <w:rFonts w:ascii="UD デジタル 教科書体 NP-R" w:eastAsia="UD デジタル 教科書体 NP-R" w:hAnsi="游明朝"/>
                  </w:rPr>
                </w:rPrChange>
              </w:rPr>
              <w:t>https://www.city.kobe.lg.jp/a66958/business/todokede/kankyokyoku/air/yousiki2.html</w:t>
            </w:r>
            <w:r w:rsidRPr="0019024A">
              <w:rPr>
                <w:rFonts w:ascii="UD デジタル 教科書体 NP-R" w:eastAsia="UD デジタル 教科書体 NP-R" w:hAnsi="游明朝"/>
                <w:sz w:val="18"/>
                <w:szCs w:val="18"/>
              </w:rPr>
              <w:fldChar w:fldCharType="end"/>
            </w:r>
          </w:p>
        </w:tc>
      </w:tr>
      <w:tr w:rsidR="00E30E85" w:rsidRPr="00E30E85" w14:paraId="386696A9" w14:textId="77777777" w:rsidTr="003E04B3">
        <w:tblPrEx>
          <w:tblPrExChange w:id="105" w:author="Windows ユーザー" w:date="2026-01-27T12:26:00Z">
            <w:tblPrEx>
              <w:tblW w:w="10595" w:type="dxa"/>
            </w:tblPrEx>
          </w:tblPrExChange>
        </w:tblPrEx>
        <w:trPr>
          <w:trHeight w:val="576"/>
          <w:jc w:val="center"/>
          <w:trPrChange w:id="106" w:author="Windows ユーザー" w:date="2026-01-27T12:26:00Z">
            <w:trPr>
              <w:gridAfter w:val="0"/>
              <w:trHeight w:val="576"/>
            </w:trPr>
          </w:trPrChange>
        </w:trPr>
        <w:tc>
          <w:tcPr>
            <w:tcW w:w="1978" w:type="dxa"/>
            <w:tcBorders>
              <w:top w:val="nil"/>
              <w:left w:val="single" w:sz="4" w:space="0" w:color="auto"/>
              <w:bottom w:val="single" w:sz="4" w:space="0" w:color="auto"/>
            </w:tcBorders>
            <w:tcPrChange w:id="107" w:author="Windows ユーザー" w:date="2026-01-27T12:26:00Z">
              <w:tcPr>
                <w:tcW w:w="1793" w:type="dxa"/>
                <w:gridSpan w:val="2"/>
                <w:tcBorders>
                  <w:top w:val="nil"/>
                  <w:left w:val="single" w:sz="4" w:space="0" w:color="FFFFFF" w:themeColor="background1"/>
                  <w:bottom w:val="nil"/>
                </w:tcBorders>
              </w:tcPr>
            </w:tcPrChange>
          </w:tcPr>
          <w:p w14:paraId="2A5F55D9"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游明朝"/>
                <w:sz w:val="18"/>
                <w:szCs w:val="18"/>
              </w:rPr>
            </w:pPr>
          </w:p>
        </w:tc>
        <w:tc>
          <w:tcPr>
            <w:tcW w:w="8965" w:type="dxa"/>
            <w:gridSpan w:val="2"/>
            <w:tcBorders>
              <w:top w:val="nil"/>
              <w:bottom w:val="single" w:sz="4" w:space="0" w:color="auto"/>
            </w:tcBorders>
            <w:tcPrChange w:id="108" w:author="Windows ユーザー" w:date="2026-01-27T12:26:00Z">
              <w:tcPr>
                <w:tcW w:w="8128" w:type="dxa"/>
                <w:gridSpan w:val="4"/>
                <w:tcBorders>
                  <w:top w:val="nil"/>
                  <w:bottom w:val="nil"/>
                </w:tcBorders>
              </w:tcPr>
            </w:tcPrChange>
          </w:tcPr>
          <w:p w14:paraId="73311D92" w14:textId="6227E70E" w:rsidR="002B18E6" w:rsidRPr="0019024A" w:rsidRDefault="002B18E6" w:rsidP="009A1D56">
            <w:pPr>
              <w:spacing w:line="240" w:lineRule="exact"/>
              <w:rPr>
                <w:ins w:id="109" w:author="Windows ユーザー" w:date="2026-01-27T12:40:00Z"/>
                <w:rFonts w:ascii="UD デジタル 教科書体 NP-R" w:eastAsia="UD デジタル 教科書体 NP-R" w:hAnsi="游明朝"/>
                <w:sz w:val="18"/>
              </w:rPr>
            </w:pPr>
          </w:p>
          <w:p w14:paraId="5F566F48" w14:textId="1BA71082" w:rsidR="00E30E85" w:rsidRPr="0019024A" w:rsidRDefault="00E30E85" w:rsidP="009A1D56">
            <w:pPr>
              <w:spacing w:line="240" w:lineRule="exact"/>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（参考）アスベスト処理工事掲示</w:t>
            </w:r>
          </w:p>
          <w:p w14:paraId="11F8016A" w14:textId="0683C4DC" w:rsidR="00E30E85" w:rsidRPr="0019024A" w:rsidRDefault="00E30E85" w:rsidP="00074AD1">
            <w:pPr>
              <w:spacing w:line="240" w:lineRule="exact"/>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※掲示サイズはA3（42.0㎝×29.7㎝）以上</w:t>
            </w:r>
          </w:p>
          <w:p w14:paraId="725AF454" w14:textId="571DD2D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265C3CE5" w14:textId="2E2D6F19" w:rsidR="00E30E85"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noProof/>
                <w:sz w:val="18"/>
              </w:rPr>
              <w:drawing>
                <wp:anchor distT="0" distB="0" distL="114300" distR="114300" simplePos="0" relativeHeight="251672576" behindDoc="0" locked="0" layoutInCell="1" allowOverlap="1" wp14:anchorId="4E65DE4B" wp14:editId="3E5BB7FC">
                  <wp:simplePos x="0" y="0"/>
                  <wp:positionH relativeFrom="margin">
                    <wp:posOffset>421640</wp:posOffset>
                  </wp:positionH>
                  <wp:positionV relativeFrom="paragraph">
                    <wp:posOffset>60325</wp:posOffset>
                  </wp:positionV>
                  <wp:extent cx="4829175" cy="3295650"/>
                  <wp:effectExtent l="0" t="0" r="9525"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keiji_todokedeari_shiro.jpg"/>
                          <pic:cNvPicPr/>
                        </pic:nvPicPr>
                        <pic:blipFill rotWithShape="1">
                          <a:blip r:embed="rId8" cstate="print">
                            <a:extLst>
                              <a:ext uri="{28A0092B-C50C-407E-A947-70E740481C1C}">
                                <a14:useLocalDpi xmlns:a14="http://schemas.microsoft.com/office/drawing/2010/main" val="0"/>
                              </a:ext>
                            </a:extLst>
                          </a:blip>
                          <a:srcRect l="1348" t="1634" r="1002" b="4157"/>
                          <a:stretch/>
                        </pic:blipFill>
                        <pic:spPr bwMode="auto">
                          <a:xfrm>
                            <a:off x="0" y="0"/>
                            <a:ext cx="4829175" cy="3295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B98D2C4" w14:textId="294EDCF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0DA7E2B" w14:textId="5DBD9198"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09273714" w14:textId="3F2BCFD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078ACB1" w14:textId="71045FD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085E581" w14:textId="34F3A214"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5BC27295" w14:textId="4B77E9B0"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DB2AD8C" w14:textId="03629724"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5AB8B185" w14:textId="372232CA"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A7F171A" w14:textId="126F9E4C"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8A62DD6" w14:textId="7EC0B20C"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1A397271" w14:textId="5F19D2F0"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28E80ABB" w14:textId="01AEF2EA"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68F06BD1" w14:textId="2A8DA8A3"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6A65207E" w14:textId="4BAD82C4"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49C6D5F" w14:textId="2F5CFAC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01CA90F" w14:textId="5312EE8B"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268E6C3B" w14:textId="5316F783"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0DAEDB9" w14:textId="66D7ED87" w:rsidR="00E30E85" w:rsidRPr="0019024A" w:rsidRDefault="00E30E85" w:rsidP="009A1D56">
            <w:pPr>
              <w:spacing w:line="240" w:lineRule="exact"/>
              <w:ind w:left="180" w:hangingChars="100" w:hanging="180"/>
              <w:jc w:val="left"/>
              <w:rPr>
                <w:ins w:id="110" w:author="Windows ユーザー" w:date="2026-01-27T12:14:00Z"/>
                <w:rFonts w:ascii="UD デジタル 教科書体 NP-R" w:eastAsia="UD デジタル 教科書体 NP-R" w:hAnsi="游明朝"/>
                <w:sz w:val="18"/>
                <w:szCs w:val="18"/>
              </w:rPr>
            </w:pPr>
          </w:p>
          <w:p w14:paraId="04C035C1" w14:textId="4B7A2BC2" w:rsidR="002B18E6" w:rsidRPr="0019024A" w:rsidRDefault="002B18E6" w:rsidP="009A1D56">
            <w:pPr>
              <w:spacing w:line="240" w:lineRule="exact"/>
              <w:ind w:left="180" w:hangingChars="100" w:hanging="180"/>
              <w:jc w:val="left"/>
              <w:rPr>
                <w:ins w:id="111" w:author="Windows ユーザー" w:date="2026-01-27T12:14:00Z"/>
                <w:rFonts w:ascii="UD デジタル 教科書体 NP-R" w:eastAsia="UD デジタル 教科書体 NP-R" w:hAnsi="游明朝"/>
                <w:sz w:val="18"/>
                <w:szCs w:val="18"/>
              </w:rPr>
            </w:pPr>
          </w:p>
          <w:p w14:paraId="28ED8300" w14:textId="77777777"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p>
          <w:p w14:paraId="29DEA754" w14:textId="18921273"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6C42983F" w14:textId="75B1DEEB"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51D79502" w14:textId="58E4FC72"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※飛散性アスベスト含有の場合は掲示板の下地を</w:t>
            </w:r>
            <w:r w:rsidRPr="0019024A">
              <w:rPr>
                <w:rFonts w:ascii="UD デジタル 教科書体 NP-R" w:eastAsia="UD デジタル 教科書体 NP-R" w:hAnsi="游明朝" w:hint="eastAsia"/>
                <w:sz w:val="18"/>
                <w:bdr w:val="single" w:sz="4" w:space="0" w:color="auto"/>
              </w:rPr>
              <w:t>黄色</w:t>
            </w:r>
            <w:r w:rsidRPr="0019024A">
              <w:rPr>
                <w:rFonts w:ascii="UD デジタル 教科書体 NP-R" w:eastAsia="UD デジタル 教科書体 NP-R" w:hAnsi="游明朝" w:hint="eastAsia"/>
                <w:sz w:val="18"/>
              </w:rPr>
              <w:t>とすること。</w:t>
            </w:r>
          </w:p>
          <w:p w14:paraId="567C4BC3" w14:textId="0BBD2F61" w:rsidR="00E30E85" w:rsidRPr="0019024A" w:rsidRDefault="00E30E85" w:rsidP="00074AD1">
            <w:pPr>
              <w:spacing w:line="240" w:lineRule="exact"/>
              <w:jc w:val="center"/>
              <w:rPr>
                <w:rFonts w:ascii="UD デジタル 教科書体 NP-R" w:eastAsia="UD デジタル 教科書体 NP-R" w:hAnsi="游明朝"/>
                <w:sz w:val="18"/>
              </w:rPr>
            </w:pPr>
          </w:p>
          <w:p w14:paraId="7973501A" w14:textId="5CC36065"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A.石綿除去作業が有り、届出が必要な場合の掲示板</w:t>
            </w:r>
          </w:p>
          <w:p w14:paraId="57D4F499" w14:textId="13CE1623"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（※非飛散性石綿含有建材のある延床面積80㎡以上の解体工事）</w:t>
            </w:r>
          </w:p>
          <w:p w14:paraId="1FB874DD" w14:textId="2579E5F1"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（※飛散性石綿含有建材の除去・封じ込め・囲い込み全て）</w:t>
            </w:r>
          </w:p>
          <w:p w14:paraId="3C0C5C0A" w14:textId="77777777" w:rsidR="002B18E6" w:rsidRPr="0019024A" w:rsidRDefault="002B18E6" w:rsidP="00074AD1">
            <w:pPr>
              <w:spacing w:line="240" w:lineRule="exact"/>
              <w:ind w:left="180" w:hangingChars="100" w:hanging="180"/>
              <w:jc w:val="center"/>
              <w:rPr>
                <w:ins w:id="112" w:author="Windows ユーザー" w:date="2026-01-27T12:13:00Z"/>
                <w:rFonts w:ascii="UD デジタル 教科書体 NP-R" w:eastAsia="UD デジタル 教科書体 NP-R" w:hAnsi="游明朝"/>
                <w:sz w:val="18"/>
                <w:szCs w:val="18"/>
              </w:rPr>
            </w:pPr>
          </w:p>
          <w:p w14:paraId="66075523" w14:textId="77777777" w:rsidR="002B18E6" w:rsidRPr="0019024A" w:rsidRDefault="002B18E6" w:rsidP="00074AD1">
            <w:pPr>
              <w:spacing w:line="240" w:lineRule="exact"/>
              <w:ind w:left="180" w:hangingChars="100" w:hanging="180"/>
              <w:jc w:val="center"/>
              <w:rPr>
                <w:ins w:id="113" w:author="Windows ユーザー" w:date="2026-01-27T12:13:00Z"/>
                <w:rFonts w:ascii="UD デジタル 教科書体 NP-R" w:eastAsia="UD デジタル 教科書体 NP-R" w:hAnsi="游明朝"/>
                <w:sz w:val="18"/>
                <w:szCs w:val="18"/>
              </w:rPr>
            </w:pPr>
          </w:p>
          <w:p w14:paraId="02680F9E" w14:textId="7B9D8BC1" w:rsidR="00E30E85" w:rsidRPr="0019024A" w:rsidRDefault="00D162CC" w:rsidP="00074AD1">
            <w:pPr>
              <w:spacing w:line="240" w:lineRule="exact"/>
              <w:ind w:left="210" w:hangingChars="100" w:hanging="210"/>
              <w:jc w:val="center"/>
              <w:rPr>
                <w:rFonts w:ascii="UD デジタル 教科書体 NP-R" w:eastAsia="UD デジタル 教科書体 NP-R" w:hAnsi="游明朝"/>
                <w:sz w:val="18"/>
                <w:szCs w:val="18"/>
              </w:rPr>
            </w:pPr>
            <w:r w:rsidRPr="0019024A">
              <w:rPr>
                <w:rFonts w:ascii="UD デジタル 教科書体 NP-R" w:eastAsia="UD デジタル 教科書体 NP-R" w:hint="eastAsia"/>
                <w:noProof/>
              </w:rPr>
              <w:drawing>
                <wp:anchor distT="0" distB="0" distL="114300" distR="114300" simplePos="0" relativeHeight="251673600" behindDoc="0" locked="0" layoutInCell="1" allowOverlap="1" wp14:anchorId="33194EE0" wp14:editId="2371BFE1">
                  <wp:simplePos x="0" y="0"/>
                  <wp:positionH relativeFrom="margin">
                    <wp:posOffset>370841</wp:posOffset>
                  </wp:positionH>
                  <wp:positionV relativeFrom="paragraph">
                    <wp:posOffset>144780</wp:posOffset>
                  </wp:positionV>
                  <wp:extent cx="4800600" cy="3248025"/>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keiji_todokedenashi_shiro.jpg"/>
                          <pic:cNvPicPr/>
                        </pic:nvPicPr>
                        <pic:blipFill rotWithShape="1">
                          <a:blip r:embed="rId9" cstate="print">
                            <a:extLst>
                              <a:ext uri="{28A0092B-C50C-407E-A947-70E740481C1C}">
                                <a14:useLocalDpi xmlns:a14="http://schemas.microsoft.com/office/drawing/2010/main" val="0"/>
                              </a:ext>
                            </a:extLst>
                          </a:blip>
                          <a:srcRect l="966" t="3007" r="1611" b="3790"/>
                          <a:stretch/>
                        </pic:blipFill>
                        <pic:spPr bwMode="auto">
                          <a:xfrm>
                            <a:off x="0" y="0"/>
                            <a:ext cx="4800600" cy="32480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2BBEE4" w14:textId="7C12A86A"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2472E43" w14:textId="17D1F82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FC68D71" w14:textId="56998662"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F2CFE5E" w14:textId="5742C7D0"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C273F94" w14:textId="1261253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0B854F7" w14:textId="086AF3DF"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E272464" w14:textId="52D67F88" w:rsidR="00E30E85" w:rsidRPr="0019024A" w:rsidRDefault="00E30E85" w:rsidP="006B7E72">
            <w:pPr>
              <w:spacing w:line="240" w:lineRule="exact"/>
              <w:rPr>
                <w:rFonts w:ascii="UD デジタル 教科書体 NP-R" w:eastAsia="UD デジタル 教科書体 NP-R" w:hAnsi="游明朝"/>
                <w:sz w:val="18"/>
              </w:rPr>
            </w:pPr>
          </w:p>
          <w:p w14:paraId="6EABF687" w14:textId="02011708"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561D8FF4" w14:textId="4182F18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472867AB" w14:textId="4790ECF4"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41DF7C4" w14:textId="1B8DFCA1"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CB70294" w14:textId="5688CB48"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53EAC2A7" w14:textId="3E13393B"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03A672B" w14:textId="4FCA4317"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0B94C90C" w14:textId="16D20825"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5F17E8A" w14:textId="6450C321"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C906246" w14:textId="2C3AC0E8"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4A171815" w14:textId="52E01E72"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303B2D2" w14:textId="77777777"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FF01048" w14:textId="325CD09E"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7AD8CDF" w14:textId="3D47915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08022473" w14:textId="66B3612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2ABE25F1" w14:textId="77777777" w:rsidR="00E30E85" w:rsidRPr="0019024A" w:rsidRDefault="00E30E85" w:rsidP="00074AD1">
            <w:pPr>
              <w:pStyle w:val="ac"/>
              <w:spacing w:line="240" w:lineRule="exact"/>
              <w:ind w:leftChars="0" w:left="0"/>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B. 石綿除去作業が有るが、届出不要な場合の掲示板</w:t>
            </w:r>
          </w:p>
          <w:p w14:paraId="5BC2628B" w14:textId="437CF081" w:rsidR="00E30E85" w:rsidRPr="0019024A" w:rsidRDefault="00E30E85" w:rsidP="00074AD1">
            <w:pPr>
              <w:pStyle w:val="ac"/>
              <w:spacing w:line="240" w:lineRule="exact"/>
              <w:ind w:leftChars="0" w:left="1440" w:firstLineChars="1100" w:firstLine="1980"/>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（※改修工事等）</w:t>
            </w:r>
          </w:p>
          <w:p w14:paraId="4B4B6016" w14:textId="7333F722" w:rsidR="00E30E85" w:rsidRPr="0019024A" w:rsidRDefault="00E30E85" w:rsidP="00074AD1">
            <w:pPr>
              <w:pStyle w:val="ac"/>
              <w:spacing w:line="240" w:lineRule="exact"/>
              <w:ind w:leftChars="0" w:left="1440" w:firstLineChars="1100" w:firstLine="1980"/>
              <w:jc w:val="center"/>
              <w:rPr>
                <w:rFonts w:ascii="UD デジタル 教科書体 NP-R" w:eastAsia="UD デジタル 教科書体 NP-R" w:hAnsi="游明朝"/>
                <w:sz w:val="18"/>
              </w:rPr>
            </w:pPr>
          </w:p>
          <w:p w14:paraId="25B213EB" w14:textId="3A002C7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3BB2F5BD" w14:textId="6EE8F365" w:rsidR="00E30E85" w:rsidRPr="0019024A" w:rsidRDefault="00E30E85" w:rsidP="009A1D56">
            <w:pPr>
              <w:pStyle w:val="ac"/>
              <w:spacing w:line="240" w:lineRule="exact"/>
              <w:ind w:leftChars="0" w:left="1440" w:firstLineChars="1100" w:firstLine="1980"/>
              <w:rPr>
                <w:ins w:id="114" w:author="Windows ユーザー" w:date="2026-01-27T12:13:00Z"/>
                <w:rFonts w:ascii="UD デジタル 教科書体 NP-R" w:eastAsia="UD デジタル 教科書体 NP-R" w:hAnsi="游明朝"/>
                <w:sz w:val="18"/>
              </w:rPr>
            </w:pPr>
          </w:p>
          <w:p w14:paraId="79CE5A75" w14:textId="072CAFAB" w:rsidR="002B18E6" w:rsidRPr="0019024A" w:rsidRDefault="002B18E6" w:rsidP="009A1D56">
            <w:pPr>
              <w:pStyle w:val="ac"/>
              <w:spacing w:line="240" w:lineRule="exact"/>
              <w:ind w:leftChars="0" w:left="1440" w:firstLineChars="1100" w:firstLine="1980"/>
              <w:rPr>
                <w:ins w:id="115" w:author="Windows ユーザー" w:date="2026-01-27T12:13:00Z"/>
                <w:rFonts w:ascii="UD デジタル 教科書体 NP-R" w:eastAsia="UD デジタル 教科書体 NP-R" w:hAnsi="游明朝"/>
                <w:sz w:val="18"/>
              </w:rPr>
            </w:pPr>
          </w:p>
          <w:p w14:paraId="5FD074C5" w14:textId="585BE8FE" w:rsidR="002B18E6" w:rsidRPr="0019024A" w:rsidRDefault="00FE4FEC" w:rsidP="009A1D56">
            <w:pPr>
              <w:pStyle w:val="ac"/>
              <w:spacing w:line="240" w:lineRule="exact"/>
              <w:ind w:leftChars="0" w:left="1440" w:firstLineChars="1100" w:firstLine="1980"/>
              <w:rPr>
                <w:ins w:id="116" w:author="Windows ユーザー" w:date="2026-01-27T12:13:00Z"/>
                <w:rFonts w:ascii="UD デジタル 教科書体 NP-R" w:eastAsia="UD デジタル 教科書体 NP-R" w:hAnsi="游明朝"/>
                <w:sz w:val="18"/>
              </w:rPr>
            </w:pPr>
            <w:r w:rsidRPr="0019024A">
              <w:rPr>
                <w:rFonts w:ascii="UD デジタル 教科書体 NP-R" w:eastAsia="UD デジタル 教科書体 NP-R" w:hint="eastAsia"/>
                <w:noProof/>
                <w:sz w:val="18"/>
              </w:rPr>
              <w:drawing>
                <wp:anchor distT="0" distB="0" distL="114300" distR="114300" simplePos="0" relativeHeight="251674624" behindDoc="0" locked="0" layoutInCell="1" allowOverlap="1" wp14:anchorId="5DC9B257" wp14:editId="38997588">
                  <wp:simplePos x="0" y="0"/>
                  <wp:positionH relativeFrom="margin">
                    <wp:posOffset>323215</wp:posOffset>
                  </wp:positionH>
                  <wp:positionV relativeFrom="margin">
                    <wp:posOffset>196850</wp:posOffset>
                  </wp:positionV>
                  <wp:extent cx="4762500" cy="3324225"/>
                  <wp:effectExtent l="0" t="0" r="0" b="9525"/>
                  <wp:wrapNone/>
                  <wp:docPr id="5475" name="図 5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 name="keiji_allnashi.jpg"/>
                          <pic:cNvPicPr/>
                        </pic:nvPicPr>
                        <pic:blipFill rotWithShape="1">
                          <a:blip r:embed="rId10" cstate="print">
                            <a:extLst>
                              <a:ext uri="{28A0092B-C50C-407E-A947-70E740481C1C}">
                                <a14:useLocalDpi xmlns:a14="http://schemas.microsoft.com/office/drawing/2010/main" val="0"/>
                              </a:ext>
                            </a:extLst>
                          </a:blip>
                          <a:srcRect l="1925" t="3538" r="1823" b="1470"/>
                          <a:stretch/>
                        </pic:blipFill>
                        <pic:spPr bwMode="auto">
                          <a:xfrm>
                            <a:off x="0" y="0"/>
                            <a:ext cx="4762500" cy="3324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3EF86E" w14:textId="77777777" w:rsidR="002B18E6" w:rsidRPr="0019024A" w:rsidRDefault="002B18E6" w:rsidP="009A1D56">
            <w:pPr>
              <w:pStyle w:val="ac"/>
              <w:spacing w:line="240" w:lineRule="exact"/>
              <w:ind w:leftChars="0" w:left="1440" w:firstLineChars="1100" w:firstLine="1980"/>
              <w:rPr>
                <w:ins w:id="117" w:author="Windows ユーザー" w:date="2026-01-27T12:13:00Z"/>
                <w:rFonts w:ascii="UD デジタル 教科書体 NP-R" w:eastAsia="UD デジタル 教科書体 NP-R" w:hAnsi="游明朝"/>
                <w:sz w:val="18"/>
              </w:rPr>
            </w:pPr>
          </w:p>
          <w:p w14:paraId="4618F1D9" w14:textId="4F4CC8DD" w:rsidR="002B18E6" w:rsidRPr="0019024A" w:rsidRDefault="002B18E6" w:rsidP="009A1D56">
            <w:pPr>
              <w:pStyle w:val="ac"/>
              <w:spacing w:line="240" w:lineRule="exact"/>
              <w:ind w:leftChars="0" w:left="1440" w:firstLineChars="1100" w:firstLine="1980"/>
              <w:rPr>
                <w:ins w:id="118" w:author="Windows ユーザー" w:date="2026-01-27T12:13:00Z"/>
                <w:rFonts w:ascii="UD デジタル 教科書体 NP-R" w:eastAsia="UD デジタル 教科書体 NP-R" w:hAnsi="游明朝"/>
                <w:sz w:val="18"/>
              </w:rPr>
            </w:pPr>
          </w:p>
          <w:p w14:paraId="4FC2B268" w14:textId="7ED90755" w:rsidR="002B18E6" w:rsidRPr="0019024A" w:rsidRDefault="002B18E6" w:rsidP="009A1D56">
            <w:pPr>
              <w:pStyle w:val="ac"/>
              <w:spacing w:line="240" w:lineRule="exact"/>
              <w:ind w:leftChars="0" w:left="1440" w:firstLineChars="1100" w:firstLine="1980"/>
              <w:rPr>
                <w:ins w:id="119" w:author="Windows ユーザー" w:date="2026-01-27T12:13:00Z"/>
                <w:rFonts w:ascii="UD デジタル 教科書体 NP-R" w:eastAsia="UD デジタル 教科書体 NP-R" w:hAnsi="游明朝"/>
                <w:sz w:val="18"/>
              </w:rPr>
            </w:pPr>
          </w:p>
          <w:p w14:paraId="66FB3A84" w14:textId="4A10A2FE" w:rsidR="002B18E6" w:rsidRPr="0019024A" w:rsidRDefault="002B18E6" w:rsidP="009A1D56">
            <w:pPr>
              <w:pStyle w:val="ac"/>
              <w:spacing w:line="240" w:lineRule="exact"/>
              <w:ind w:leftChars="0" w:left="1440" w:firstLineChars="1100" w:firstLine="1980"/>
              <w:rPr>
                <w:ins w:id="120" w:author="Windows ユーザー" w:date="2026-01-27T12:13:00Z"/>
                <w:rFonts w:ascii="UD デジタル 教科書体 NP-R" w:eastAsia="UD デジタル 教科書体 NP-R" w:hAnsi="游明朝"/>
                <w:sz w:val="18"/>
              </w:rPr>
            </w:pPr>
          </w:p>
          <w:p w14:paraId="7B49D126" w14:textId="3DB53B96" w:rsidR="002B18E6" w:rsidRPr="0019024A" w:rsidRDefault="002B18E6" w:rsidP="009A1D56">
            <w:pPr>
              <w:pStyle w:val="ac"/>
              <w:spacing w:line="240" w:lineRule="exact"/>
              <w:ind w:leftChars="0" w:left="1440" w:firstLineChars="1100" w:firstLine="1980"/>
              <w:rPr>
                <w:ins w:id="121" w:author="Windows ユーザー" w:date="2026-01-27T12:13:00Z"/>
                <w:rFonts w:ascii="UD デジタル 教科書体 NP-R" w:eastAsia="UD デジタル 教科書体 NP-R" w:hAnsi="游明朝"/>
                <w:sz w:val="18"/>
              </w:rPr>
            </w:pPr>
          </w:p>
          <w:p w14:paraId="6CBBC07B" w14:textId="77777777"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5B8A258E" w14:textId="7116802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5DCFA6E1" w14:textId="7C1A8839"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0241EDF8" w14:textId="2FEF669F"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3652E99C" w14:textId="2CEA3C3B"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5D8C717" w14:textId="134C8521"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085A776E" w14:textId="51223921"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11A461AC" w14:textId="1E6D82EA"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6A43CB7D" w14:textId="77E4B4B0"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45E2699B" w14:textId="77777777"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19FA2811" w14:textId="124CA686"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CDFD5F7" w14:textId="27698FDA"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2202AA4" w14:textId="468F2E30"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47109B1D" w14:textId="1F40D140"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631B7097" w14:textId="7AE92BD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EBB2E84" w14:textId="1AAFAB72"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5DF459BD" w14:textId="29379716" w:rsidR="00E30E85" w:rsidRPr="0019024A" w:rsidDel="002B18E6" w:rsidRDefault="00E30E85" w:rsidP="009A1D56">
            <w:pPr>
              <w:pStyle w:val="ac"/>
              <w:spacing w:line="240" w:lineRule="exact"/>
              <w:ind w:leftChars="0" w:left="1440" w:firstLineChars="1100" w:firstLine="1980"/>
              <w:rPr>
                <w:del w:id="122" w:author="Windows ユーザー" w:date="2026-01-27T12:14:00Z"/>
                <w:rFonts w:ascii="UD デジタル 教科書体 NP-R" w:eastAsia="UD デジタル 教科書体 NP-R" w:hAnsi="游明朝"/>
                <w:sz w:val="18"/>
              </w:rPr>
            </w:pPr>
          </w:p>
          <w:p w14:paraId="0223950F" w14:textId="4C48E3E4" w:rsidR="00E30E85" w:rsidRPr="0019024A" w:rsidDel="002B18E6" w:rsidRDefault="00E30E85" w:rsidP="009A1D56">
            <w:pPr>
              <w:pStyle w:val="ac"/>
              <w:spacing w:line="240" w:lineRule="exact"/>
              <w:ind w:leftChars="0" w:left="1440" w:firstLineChars="1100" w:firstLine="1980"/>
              <w:rPr>
                <w:del w:id="123" w:author="Windows ユーザー" w:date="2026-01-27T12:14:00Z"/>
                <w:rFonts w:ascii="UD デジタル 教科書体 NP-R" w:eastAsia="UD デジタル 教科書体 NP-R" w:hAnsi="游明朝"/>
                <w:sz w:val="18"/>
              </w:rPr>
            </w:pPr>
          </w:p>
          <w:p w14:paraId="2A1A1B6B" w14:textId="11FC01D8" w:rsidR="00E30E85" w:rsidRPr="0019024A" w:rsidDel="002B18E6" w:rsidRDefault="00E30E85" w:rsidP="009A1D56">
            <w:pPr>
              <w:pStyle w:val="ac"/>
              <w:spacing w:line="240" w:lineRule="exact"/>
              <w:ind w:leftChars="0" w:left="1440" w:firstLineChars="1100" w:firstLine="1980"/>
              <w:rPr>
                <w:del w:id="124" w:author="Windows ユーザー" w:date="2026-01-27T12:14:00Z"/>
                <w:rFonts w:ascii="UD デジタル 教科書体 NP-R" w:eastAsia="UD デジタル 教科書体 NP-R" w:hAnsi="游明朝"/>
                <w:sz w:val="18"/>
              </w:rPr>
            </w:pPr>
          </w:p>
          <w:p w14:paraId="469AAFD7" w14:textId="11F75FE2" w:rsidR="00E30E85" w:rsidRPr="0019024A" w:rsidDel="002B18E6" w:rsidRDefault="00E30E85" w:rsidP="009A1D56">
            <w:pPr>
              <w:pStyle w:val="ac"/>
              <w:spacing w:line="240" w:lineRule="exact"/>
              <w:ind w:leftChars="0" w:left="1440" w:firstLineChars="1100" w:firstLine="1980"/>
              <w:rPr>
                <w:del w:id="125" w:author="Windows ユーザー" w:date="2026-01-27T12:14:00Z"/>
                <w:rFonts w:ascii="UD デジタル 教科書体 NP-R" w:eastAsia="UD デジタル 教科書体 NP-R" w:hAnsi="游明朝"/>
                <w:sz w:val="18"/>
              </w:rPr>
            </w:pPr>
          </w:p>
          <w:p w14:paraId="37589F07" w14:textId="0D2A809E" w:rsidR="00E30E85" w:rsidRPr="0019024A" w:rsidDel="002B18E6" w:rsidRDefault="00E30E85" w:rsidP="009A1D56">
            <w:pPr>
              <w:pStyle w:val="ac"/>
              <w:spacing w:line="240" w:lineRule="exact"/>
              <w:ind w:leftChars="0" w:left="1440" w:firstLineChars="1100" w:firstLine="1980"/>
              <w:rPr>
                <w:del w:id="126" w:author="Windows ユーザー" w:date="2026-01-27T12:14:00Z"/>
                <w:rFonts w:ascii="UD デジタル 教科書体 NP-R" w:eastAsia="UD デジタル 教科書体 NP-R" w:hAnsi="游明朝"/>
                <w:sz w:val="18"/>
              </w:rPr>
            </w:pPr>
          </w:p>
          <w:p w14:paraId="72AEC44E" w14:textId="1281E2D6"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C. 石綿除去作業が無い場合の掲示板</w:t>
            </w:r>
          </w:p>
          <w:p w14:paraId="45593BE0" w14:textId="2DF2F2A7" w:rsidR="00C535DA" w:rsidRPr="0019024A" w:rsidRDefault="00E30E85" w:rsidP="00C535DA">
            <w:pPr>
              <w:spacing w:afterLines="20" w:after="72"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（※ただし、解体延床面積が1000㎡以上の場合は、石綿の有無に関わらず届出が必要）</w:t>
            </w:r>
          </w:p>
        </w:tc>
      </w:tr>
      <w:tr w:rsidR="00DB7E09" w:rsidRPr="00E30E85" w14:paraId="77339ACA" w14:textId="77777777" w:rsidTr="003E04B3">
        <w:trPr>
          <w:trHeight w:val="283"/>
          <w:jc w:val="center"/>
          <w:trPrChange w:id="127" w:author="Windows ユーザー" w:date="2026-01-27T12:26:00Z">
            <w:trPr>
              <w:gridAfter w:val="0"/>
              <w:trHeight w:val="283"/>
            </w:trPr>
          </w:trPrChange>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Change w:id="128" w:author="Windows ユーザー" w:date="2026-01-27T12:26:00Z">
              <w:tcPr>
                <w:tcW w:w="10943" w:type="dxa"/>
                <w:gridSpan w:val="7"/>
                <w:tcBorders>
                  <w:top w:val="single" w:sz="4" w:space="0" w:color="auto"/>
                  <w:left w:val="single" w:sz="4" w:space="0" w:color="auto"/>
                  <w:bottom w:val="single" w:sz="4" w:space="0" w:color="auto"/>
                </w:tcBorders>
                <w:shd w:val="clear" w:color="auto" w:fill="D9D9D9" w:themeFill="background1" w:themeFillShade="D9"/>
                <w:vAlign w:val="center"/>
              </w:tcPr>
            </w:tcPrChange>
          </w:tcPr>
          <w:p w14:paraId="73304A50" w14:textId="1DB84EBC" w:rsidR="00DB7E09" w:rsidRPr="0019024A" w:rsidRDefault="00DB7E09" w:rsidP="00DB7E09">
            <w:pPr>
              <w:spacing w:line="240" w:lineRule="exact"/>
              <w:rPr>
                <w:rFonts w:ascii="UD デジタル 教科書体 NP-R" w:eastAsia="UD デジタル 教科書体 NP-R"/>
                <w:sz w:val="20"/>
                <w:szCs w:val="20"/>
              </w:rPr>
            </w:pPr>
            <w:r w:rsidRPr="0019024A">
              <w:rPr>
                <w:rFonts w:ascii="UD デジタル 教科書体 NP-R" w:eastAsia="UD デジタル 教科書体 NP-R" w:hAnsiTheme="majorEastAsia" w:hint="eastAsia"/>
                <w:sz w:val="20"/>
                <w:szCs w:val="20"/>
              </w:rPr>
              <w:lastRenderedPageBreak/>
              <w:t xml:space="preserve">2章　</w:t>
            </w:r>
            <w:bookmarkStart w:id="129" w:name="予備調査と事前調査について"/>
            <w:r w:rsidRPr="0019024A">
              <w:rPr>
                <w:rFonts w:ascii="UD デジタル 教科書体 NP-R" w:eastAsia="UD デジタル 教科書体 NP-R" w:hAnsiTheme="majorEastAsia" w:hint="eastAsia"/>
                <w:sz w:val="20"/>
                <w:szCs w:val="20"/>
              </w:rPr>
              <w:t>予備調査と事前調査について</w:t>
            </w:r>
            <w:bookmarkEnd w:id="129"/>
          </w:p>
        </w:tc>
      </w:tr>
      <w:tr w:rsidR="002B18E6" w:rsidRPr="00E30E85" w14:paraId="243419E7" w14:textId="77777777" w:rsidTr="003E04B3">
        <w:trPr>
          <w:jc w:val="center"/>
          <w:trPrChange w:id="130" w:author="Windows ユーザー" w:date="2026-01-27T12:26:00Z">
            <w:trPr>
              <w:gridAfter w:val="0"/>
            </w:trPr>
          </w:trPrChange>
        </w:trPr>
        <w:tc>
          <w:tcPr>
            <w:tcW w:w="1978" w:type="dxa"/>
            <w:tcBorders>
              <w:top w:val="single" w:sz="4" w:space="0" w:color="auto"/>
              <w:left w:val="single" w:sz="4" w:space="0" w:color="auto"/>
              <w:bottom w:val="single" w:sz="4" w:space="0" w:color="auto"/>
            </w:tcBorders>
            <w:tcPrChange w:id="131" w:author="Windows ユーザー" w:date="2026-01-27T12:26:00Z">
              <w:tcPr>
                <w:tcW w:w="1978" w:type="dxa"/>
                <w:gridSpan w:val="3"/>
                <w:tcBorders>
                  <w:top w:val="single" w:sz="4" w:space="0" w:color="auto"/>
                  <w:left w:val="single" w:sz="4" w:space="0" w:color="auto"/>
                  <w:bottom w:val="single" w:sz="4" w:space="0" w:color="auto"/>
                </w:tcBorders>
              </w:tcPr>
            </w:tcPrChange>
          </w:tcPr>
          <w:p w14:paraId="3A614EB6" w14:textId="31753978" w:rsidR="002B18E6" w:rsidRPr="00E30E85" w:rsidRDefault="002B18E6" w:rsidP="00D162CC">
            <w:pPr>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１予備調査</w:t>
            </w:r>
          </w:p>
        </w:tc>
        <w:tc>
          <w:tcPr>
            <w:tcW w:w="8965" w:type="dxa"/>
            <w:gridSpan w:val="2"/>
            <w:tcBorders>
              <w:top w:val="single" w:sz="4" w:space="0" w:color="auto"/>
              <w:bottom w:val="single" w:sz="4" w:space="0" w:color="auto"/>
            </w:tcBorders>
            <w:tcPrChange w:id="132" w:author="Windows ユーザー" w:date="2026-01-27T12:26:00Z">
              <w:tcPr>
                <w:tcW w:w="8965" w:type="dxa"/>
                <w:gridSpan w:val="4"/>
                <w:tcBorders>
                  <w:top w:val="single" w:sz="4" w:space="0" w:color="auto"/>
                  <w:bottom w:val="single" w:sz="4" w:space="0" w:color="auto"/>
                </w:tcBorders>
              </w:tcPr>
            </w:tcPrChange>
          </w:tcPr>
          <w:p w14:paraId="4C16C8BF" w14:textId="77777777" w:rsidR="002B18E6" w:rsidRPr="0019024A" w:rsidRDefault="002B18E6" w:rsidP="00044E11">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予備調査報告書の貸与</w:t>
            </w:r>
          </w:p>
          <w:p w14:paraId="21203216" w14:textId="6249C925" w:rsidR="002B18E6" w:rsidRPr="0019024A" w:rsidRDefault="002B18E6" w:rsidP="00044E11">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ins w:id="133" w:author="Windows ユーザー" w:date="2026-01-27T17:10:00Z">
              <w:r w:rsidR="00C237C8" w:rsidRPr="0019024A">
                <w:rPr>
                  <w:rFonts w:ascii="UD デジタル 教科書体 NP-R" w:eastAsia="UD デジタル 教科書体 NP-R" w:hAnsi="游明朝"/>
                  <w:sz w:val="18"/>
                  <w:szCs w:val="18"/>
                </w:rPr>
                <w:fldChar w:fldCharType="begin"/>
              </w:r>
              <w:r w:rsidR="00C237C8" w:rsidRPr="0019024A">
                <w:rPr>
                  <w:rFonts w:ascii="UD デジタル 教科書体 NP-R" w:eastAsia="UD デジタル 教科書体 NP-R" w:hAnsi="游明朝"/>
                  <w:sz w:val="18"/>
                  <w:szCs w:val="18"/>
                </w:rPr>
                <w:instrText xml:space="preserve"> HYPERLINK "https://laws.e-gov.go.jp/law/417M60000100021" \l "Mp-Ch_2-Se_1-At_3" </w:instrText>
              </w:r>
              <w:r w:rsidR="00C237C8"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⽯綿則第３条２項</w:t>
              </w:r>
              <w:r w:rsidR="00C237C8"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に基づく調査に相当する有資格者による予備調査の報告書が有</w:t>
            </w:r>
          </w:p>
          <w:p w14:paraId="6B2E42A4" w14:textId="77777777" w:rsidR="002B18E6" w:rsidRPr="0019024A" w:rsidRDefault="002B18E6" w:rsidP="00044E11">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・上記以外の予備調査の報告書が有</w:t>
            </w:r>
          </w:p>
          <w:p w14:paraId="4CD3C43E" w14:textId="40347AE3" w:rsidR="002B18E6" w:rsidRPr="0019024A" w:rsidRDefault="002B18E6">
            <w:pPr>
              <w:spacing w:afterLines="20" w:after="72" w:line="240" w:lineRule="exact"/>
              <w:rPr>
                <w:rFonts w:ascii="UD デジタル 教科書体 NP-R" w:eastAsia="UD デジタル 教科書体 NP-R" w:hAnsi="游明朝"/>
                <w:sz w:val="18"/>
                <w:szCs w:val="18"/>
              </w:rPr>
              <w:pPrChange w:id="134" w:author="Windows ユーザー" w:date="2026-01-27T14:31:00Z">
                <w:pPr/>
              </w:pPrChange>
            </w:pPr>
            <w:r w:rsidRPr="0019024A">
              <w:rPr>
                <w:rFonts w:ascii="UD デジタル 教科書体 NP-R" w:eastAsia="UD デジタル 教科書体 NP-R" w:hAnsi="游明朝" w:hint="eastAsia"/>
                <w:sz w:val="18"/>
                <w:szCs w:val="18"/>
              </w:rPr>
              <w:t>・無</w:t>
            </w:r>
            <w:ins w:id="135" w:author="Windows ユーザー" w:date="2026-01-27T14:31:00Z">
              <w:r w:rsidR="00BF199B" w:rsidRPr="0019024A">
                <w:rPr>
                  <w:rFonts w:ascii="UD デジタル 教科書体 NP-R" w:eastAsia="UD デジタル 教科書体 NP-R" w:hAnsi="游明朝" w:hint="eastAsia"/>
                  <w:sz w:val="18"/>
                  <w:szCs w:val="18"/>
                </w:rPr>
                <w:t>し</w:t>
              </w:r>
            </w:ins>
          </w:p>
        </w:tc>
      </w:tr>
      <w:tr w:rsidR="002B18E6" w:rsidRPr="00E30E85" w14:paraId="05EBA3C5" w14:textId="77777777" w:rsidTr="003E04B3">
        <w:trPr>
          <w:trHeight w:val="438"/>
          <w:jc w:val="center"/>
          <w:trPrChange w:id="136" w:author="Windows ユーザー" w:date="2026-01-27T12:26:00Z">
            <w:trPr>
              <w:gridAfter w:val="0"/>
              <w:trHeight w:val="438"/>
            </w:trPr>
          </w:trPrChange>
        </w:trPr>
        <w:tc>
          <w:tcPr>
            <w:tcW w:w="1978" w:type="dxa"/>
            <w:tcBorders>
              <w:top w:val="single" w:sz="4" w:space="0" w:color="auto"/>
              <w:left w:val="single" w:sz="4" w:space="0" w:color="auto"/>
              <w:bottom w:val="single" w:sz="4" w:space="0" w:color="auto"/>
            </w:tcBorders>
            <w:tcPrChange w:id="137" w:author="Windows ユーザー" w:date="2026-01-27T12:26:00Z">
              <w:tcPr>
                <w:tcW w:w="1978" w:type="dxa"/>
                <w:gridSpan w:val="3"/>
                <w:tcBorders>
                  <w:top w:val="single" w:sz="4" w:space="0" w:color="auto"/>
                  <w:left w:val="single" w:sz="4" w:space="0" w:color="auto"/>
                  <w:bottom w:val="single" w:sz="4" w:space="0" w:color="auto"/>
                </w:tcBorders>
              </w:tcPr>
            </w:tcPrChange>
          </w:tcPr>
          <w:p w14:paraId="0FAB80AF" w14:textId="54A55B58" w:rsidR="002B18E6" w:rsidRPr="00E30E85" w:rsidRDefault="002B18E6" w:rsidP="009A1D5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②事前調査</w:t>
            </w:r>
          </w:p>
        </w:tc>
        <w:tc>
          <w:tcPr>
            <w:tcW w:w="8965" w:type="dxa"/>
            <w:gridSpan w:val="2"/>
            <w:tcBorders>
              <w:top w:val="single" w:sz="4" w:space="0" w:color="auto"/>
              <w:bottom w:val="single" w:sz="4" w:space="0" w:color="auto"/>
            </w:tcBorders>
            <w:tcPrChange w:id="138" w:author="Windows ユーザー" w:date="2026-01-27T12:26:00Z">
              <w:tcPr>
                <w:tcW w:w="8965" w:type="dxa"/>
                <w:gridSpan w:val="4"/>
                <w:tcBorders>
                  <w:top w:val="single" w:sz="4" w:space="0" w:color="auto"/>
                  <w:bottom w:val="single" w:sz="4" w:space="0" w:color="auto"/>
                </w:tcBorders>
              </w:tcPr>
            </w:tcPrChange>
          </w:tcPr>
          <w:p w14:paraId="4BDE04E9" w14:textId="77777777"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調査範囲</w:t>
            </w:r>
          </w:p>
          <w:p w14:paraId="1F6F3BEF" w14:textId="77777777"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・本解体工事対象建築物　　・本改修工事対象建築物　　・図示</w:t>
            </w:r>
          </w:p>
          <w:p w14:paraId="095AF8C6" w14:textId="7B4433CB" w:rsidR="002B18E6" w:rsidRPr="0019024A" w:rsidDel="00C237C8" w:rsidRDefault="002B18E6">
            <w:pPr>
              <w:spacing w:beforeLines="20" w:before="72" w:line="240" w:lineRule="exact"/>
              <w:ind w:left="180" w:hangingChars="100" w:hanging="180"/>
              <w:jc w:val="left"/>
              <w:rPr>
                <w:del w:id="139" w:author="Windows ユーザー" w:date="2026-01-27T17:11:00Z"/>
                <w:rFonts w:ascii="UD デジタル 教科書体 NP-R" w:eastAsia="UD デジタル 教科書体 NP-R" w:hAnsi="游明朝"/>
                <w:sz w:val="18"/>
                <w:szCs w:val="18"/>
              </w:rPr>
              <w:pPrChange w:id="140" w:author="Windows ユーザー" w:date="2026-01-27T17:11:00Z">
                <w:pPr>
                  <w:spacing w:line="240" w:lineRule="exact"/>
                  <w:ind w:left="180" w:hangingChars="100" w:hanging="180"/>
                  <w:jc w:val="left"/>
                </w:pPr>
              </w:pPrChange>
            </w:pPr>
          </w:p>
          <w:p w14:paraId="02067935" w14:textId="77777777" w:rsidR="002B18E6" w:rsidRPr="0019024A" w:rsidRDefault="002B18E6">
            <w:pPr>
              <w:spacing w:beforeLines="20" w:before="72" w:line="240" w:lineRule="exact"/>
              <w:ind w:left="180" w:hangingChars="100" w:hanging="180"/>
              <w:jc w:val="left"/>
              <w:rPr>
                <w:rFonts w:ascii="UD デジタル 教科書体 NP-R" w:eastAsia="UD デジタル 教科書体 NP-R" w:hAnsi="游明朝"/>
                <w:sz w:val="18"/>
                <w:szCs w:val="18"/>
              </w:rPr>
              <w:pPrChange w:id="141" w:author="Windows ユーザー" w:date="2026-01-27T17:11:00Z">
                <w:pPr>
                  <w:spacing w:line="240" w:lineRule="exact"/>
                  <w:ind w:left="180" w:hangingChars="100" w:hanging="180"/>
                  <w:jc w:val="left"/>
                </w:pPr>
              </w:pPrChange>
            </w:pPr>
            <w:r w:rsidRPr="0019024A">
              <w:rPr>
                <w:rFonts w:ascii="UD デジタル 教科書体 NP-R" w:eastAsia="UD デジタル 教科書体 NP-R" w:hAnsi="游明朝" w:hint="eastAsia"/>
                <w:sz w:val="18"/>
                <w:szCs w:val="18"/>
              </w:rPr>
              <w:t>調査方法</w:t>
            </w:r>
          </w:p>
          <w:p w14:paraId="4D649F59" w14:textId="77777777"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○石綿則、大防止法に基づく事前調査</w:t>
            </w:r>
          </w:p>
          <w:p w14:paraId="284202E9" w14:textId="692CB4C3"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ins w:id="142" w:author="Windows ユーザー" w:date="2026-01-27T17:12:00Z">
              <w:r w:rsidR="00C237C8" w:rsidRPr="0019024A">
                <w:rPr>
                  <w:rFonts w:ascii="UD デジタル 教科書体 NP-R" w:eastAsia="UD デジタル 教科書体 NP-R" w:hAnsi="游明朝"/>
                  <w:sz w:val="18"/>
                  <w:szCs w:val="18"/>
                </w:rPr>
                <w:fldChar w:fldCharType="begin"/>
              </w:r>
              <w:r w:rsidR="00C237C8" w:rsidRPr="0019024A">
                <w:rPr>
                  <w:rFonts w:ascii="UD デジタル 教科書体 NP-R" w:eastAsia="UD デジタル 教科書体 NP-R" w:hAnsi="游明朝"/>
                  <w:sz w:val="18"/>
                  <w:szCs w:val="18"/>
                </w:rPr>
                <w:instrText xml:space="preserve"> HYPERLINK "https://www.mlit.go.jp/gobuild/content/001888823.pdf" \l "page=286" </w:instrText>
              </w:r>
              <w:r w:rsidR="00C237C8"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　9.1.1（5）</w:t>
              </w:r>
              <w:r w:rsidR="00C237C8"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による調査</w:t>
            </w:r>
          </w:p>
          <w:p w14:paraId="07766C81" w14:textId="77777777"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○石綿の使用部位及び層の厚さの確認及び施工範囲等の確認</w:t>
            </w:r>
          </w:p>
          <w:p w14:paraId="652D4BC1" w14:textId="24A984C9"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ins w:id="143" w:author="Windows ユーザー" w:date="2026-01-27T17:15:00Z">
              <w:r w:rsidR="00C237C8" w:rsidRPr="0019024A">
                <w:rPr>
                  <w:rFonts w:ascii="UD デジタル 教科書体 NP-R" w:eastAsia="UD デジタル 教科書体 NP-R" w:hAnsi="游明朝"/>
                  <w:sz w:val="18"/>
                  <w:szCs w:val="18"/>
                </w:rPr>
                <w:fldChar w:fldCharType="begin"/>
              </w:r>
              <w:r w:rsidR="00C237C8" w:rsidRPr="0019024A">
                <w:rPr>
                  <w:rFonts w:ascii="UD デジタル 教科書体 NP-R" w:eastAsia="UD デジタル 教科書体 NP-R" w:hAnsi="游明朝"/>
                  <w:sz w:val="18"/>
                  <w:szCs w:val="18"/>
                </w:rPr>
                <w:instrText xml:space="preserve"> HYPERLINK "https://laws.e-gov.go.jp/law/417M60000100021" \l "Mp-Ch_2-Se_1-At_3" </w:instrText>
              </w:r>
              <w:r w:rsidR="00C237C8"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⽯綿則第３条</w:t>
              </w:r>
            </w:ins>
            <w:r w:rsidR="00966EAA" w:rsidRPr="0019024A">
              <w:rPr>
                <w:rStyle w:val="af5"/>
                <w:rFonts w:ascii="UD デジタル 教科書体 NP-R" w:eastAsia="UD デジタル 教科書体 NP-R" w:hAnsi="游明朝" w:hint="eastAsia"/>
                <w:sz w:val="18"/>
                <w:szCs w:val="18"/>
              </w:rPr>
              <w:t>第</w:t>
            </w:r>
            <w:ins w:id="144" w:author="Windows ユーザー" w:date="2026-01-27T17:15:00Z">
              <w:r w:rsidRPr="0019024A">
                <w:rPr>
                  <w:rStyle w:val="af5"/>
                  <w:rFonts w:ascii="UD デジタル 教科書体 NP-R" w:eastAsia="UD デジタル 教科書体 NP-R" w:hAnsi="游明朝" w:hint="eastAsia"/>
                  <w:sz w:val="18"/>
                  <w:szCs w:val="18"/>
                </w:rPr>
                <w:t>３項</w:t>
              </w:r>
              <w:r w:rsidR="00C237C8"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に基づき</w:t>
            </w:r>
            <w:r w:rsidR="000C76A4" w:rsidRPr="0019024A">
              <w:rPr>
                <w:rFonts w:ascii="UD デジタル 教科書体 NP-R" w:eastAsia="UD デジタル 教科書体 NP-R" w:hAnsi="游明朝" w:hint="eastAsia"/>
                <w:sz w:val="18"/>
                <w:szCs w:val="18"/>
              </w:rPr>
              <w:t>実施された</w:t>
            </w:r>
            <w:r w:rsidRPr="0019024A">
              <w:rPr>
                <w:rFonts w:ascii="UD デジタル 教科書体 NP-R" w:eastAsia="UD デジタル 教科書体 NP-R" w:hAnsi="游明朝" w:hint="eastAsia"/>
                <w:sz w:val="18"/>
                <w:szCs w:val="18"/>
              </w:rPr>
              <w:t>予備調査報告書を活用する調査</w:t>
            </w:r>
          </w:p>
          <w:p w14:paraId="15C0227A" w14:textId="77777777" w:rsidR="002B18E6" w:rsidRPr="0019024A" w:rsidRDefault="002B18E6">
            <w:pPr>
              <w:spacing w:beforeLines="20" w:before="72" w:line="240" w:lineRule="exact"/>
              <w:ind w:left="180" w:hangingChars="100" w:hanging="180"/>
              <w:jc w:val="left"/>
              <w:rPr>
                <w:rFonts w:ascii="UD デジタル 教科書体 NP-R" w:eastAsia="UD デジタル 教科書体 NP-R" w:hAnsi="游明朝"/>
                <w:sz w:val="18"/>
                <w:szCs w:val="18"/>
              </w:rPr>
              <w:pPrChange w:id="145" w:author="Windows ユーザー" w:date="2026-01-27T17:11:00Z">
                <w:pPr>
                  <w:spacing w:line="240" w:lineRule="exact"/>
                  <w:jc w:val="left"/>
                </w:pPr>
              </w:pPrChange>
            </w:pPr>
            <w:r w:rsidRPr="0019024A">
              <w:rPr>
                <w:rFonts w:ascii="UD デジタル 教科書体 NP-R" w:eastAsia="UD デジタル 教科書体 NP-R" w:hAnsi="游明朝" w:hint="eastAsia"/>
                <w:sz w:val="18"/>
                <w:szCs w:val="18"/>
              </w:rPr>
              <w:t>再度分析調査</w:t>
            </w:r>
          </w:p>
          <w:p w14:paraId="06F7635D" w14:textId="77777777" w:rsidR="002B18E6" w:rsidRPr="0019024A" w:rsidRDefault="002B18E6" w:rsidP="00BF6078">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〇市が有資格者による予備調査において分析調査を行った範囲を再度分析調査する場合は、分析調査着手前に理由書及び調査箇所等を示した図面を作成のうえ、監督員に必要性の確認を行うこと。</w:t>
            </w:r>
          </w:p>
          <w:p w14:paraId="5BAB8D5F" w14:textId="77777777" w:rsidR="002B18E6" w:rsidRPr="0019024A" w:rsidRDefault="002B18E6" w:rsidP="00BF6078">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○再度分析調査を行う場合は、予備調査と同等の報告書（下表のとおり）を監督員に提出すること。</w:t>
            </w:r>
          </w:p>
          <w:p w14:paraId="5F5B6441" w14:textId="77777777" w:rsidR="002B18E6" w:rsidRPr="0019024A" w:rsidRDefault="002B18E6" w:rsidP="00BF6078">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分析方法　JIS A 1481-1</w:t>
            </w:r>
          </w:p>
          <w:tbl>
            <w:tblPr>
              <w:tblStyle w:val="a3"/>
              <w:tblW w:w="8536" w:type="dxa"/>
              <w:tblBorders>
                <w:left w:val="none" w:sz="0" w:space="0" w:color="auto"/>
                <w:right w:val="none" w:sz="0" w:space="0" w:color="auto"/>
              </w:tblBorders>
              <w:tblLayout w:type="fixed"/>
              <w:tblLook w:val="04A0" w:firstRow="1" w:lastRow="0" w:firstColumn="1" w:lastColumn="0" w:noHBand="0" w:noVBand="1"/>
              <w:tblPrChange w:id="146" w:author="Windows ユーザー" w:date="2026-01-27T12:18:00Z">
                <w:tblPr>
                  <w:tblStyle w:val="a3"/>
                  <w:tblW w:w="6174" w:type="dxa"/>
                  <w:tblBorders>
                    <w:left w:val="none" w:sz="0" w:space="0" w:color="auto"/>
                    <w:right w:val="none" w:sz="0" w:space="0" w:color="auto"/>
                  </w:tblBorders>
                  <w:tblLayout w:type="fixed"/>
                  <w:tblLook w:val="04A0" w:firstRow="1" w:lastRow="0" w:firstColumn="1" w:lastColumn="0" w:noHBand="0" w:noVBand="1"/>
                </w:tblPr>
              </w:tblPrChange>
            </w:tblPr>
            <w:tblGrid>
              <w:gridCol w:w="4268"/>
              <w:gridCol w:w="4268"/>
              <w:tblGridChange w:id="147">
                <w:tblGrid>
                  <w:gridCol w:w="3055"/>
                  <w:gridCol w:w="3119"/>
                </w:tblGrid>
              </w:tblGridChange>
            </w:tblGrid>
            <w:tr w:rsidR="002B18E6" w:rsidRPr="0019024A" w14:paraId="404D80EE" w14:textId="77777777" w:rsidTr="003E04B3">
              <w:tc>
                <w:tcPr>
                  <w:tcW w:w="4268" w:type="dxa"/>
                  <w:tcBorders>
                    <w:left w:val="single" w:sz="4" w:space="0" w:color="auto"/>
                  </w:tcBorders>
                  <w:shd w:val="clear" w:color="auto" w:fill="D9D9D9" w:themeFill="background1" w:themeFillShade="D9"/>
                  <w:vAlign w:val="center"/>
                  <w:tcPrChange w:id="148" w:author="Windows ユーザー" w:date="2026-01-27T12:18:00Z">
                    <w:tcPr>
                      <w:tcW w:w="3055" w:type="dxa"/>
                      <w:vAlign w:val="center"/>
                    </w:tcPr>
                  </w:tcPrChange>
                </w:tcPr>
                <w:p w14:paraId="5021FD49" w14:textId="77777777" w:rsidR="002B18E6" w:rsidRPr="0019024A" w:rsidRDefault="002B18E6" w:rsidP="00BF6078">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報告書</w:t>
                  </w:r>
                </w:p>
              </w:tc>
              <w:tc>
                <w:tcPr>
                  <w:tcW w:w="4268" w:type="dxa"/>
                  <w:tcBorders>
                    <w:right w:val="single" w:sz="4" w:space="0" w:color="auto"/>
                  </w:tcBorders>
                  <w:shd w:val="clear" w:color="auto" w:fill="D9D9D9" w:themeFill="background1" w:themeFillShade="D9"/>
                  <w:vAlign w:val="center"/>
                  <w:tcPrChange w:id="149" w:author="Windows ユーザー" w:date="2026-01-27T12:18:00Z">
                    <w:tcPr>
                      <w:tcW w:w="3119" w:type="dxa"/>
                      <w:vAlign w:val="center"/>
                    </w:tcPr>
                  </w:tcPrChange>
                </w:tcPr>
                <w:p w14:paraId="42FEB408" w14:textId="77777777" w:rsidR="002B18E6" w:rsidRPr="0019024A" w:rsidRDefault="002B18E6" w:rsidP="00BF6078">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p>
              </w:tc>
            </w:tr>
            <w:tr w:rsidR="002B18E6" w:rsidRPr="0019024A" w14:paraId="41965334" w14:textId="77777777" w:rsidTr="003E04B3">
              <w:tc>
                <w:tcPr>
                  <w:tcW w:w="4268" w:type="dxa"/>
                  <w:tcBorders>
                    <w:left w:val="single" w:sz="4" w:space="0" w:color="auto"/>
                  </w:tcBorders>
                  <w:tcPrChange w:id="150" w:author="Windows ユーザー" w:date="2026-01-27T12:18:00Z">
                    <w:tcPr>
                      <w:tcW w:w="3055" w:type="dxa"/>
                    </w:tcPr>
                  </w:tcPrChange>
                </w:tcPr>
                <w:p w14:paraId="7858051F"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調査結果平面図（調査範囲・石綿含有建材位置図・サンプリング位置図）</w:t>
                  </w:r>
                </w:p>
              </w:tc>
              <w:tc>
                <w:tcPr>
                  <w:tcW w:w="4268" w:type="dxa"/>
                  <w:tcBorders>
                    <w:right w:val="single" w:sz="4" w:space="0" w:color="auto"/>
                  </w:tcBorders>
                  <w:tcPrChange w:id="151" w:author="Windows ユーザー" w:date="2026-01-27T12:18:00Z">
                    <w:tcPr>
                      <w:tcW w:w="3119" w:type="dxa"/>
                    </w:tcPr>
                  </w:tcPrChange>
                </w:tcPr>
                <w:p w14:paraId="63C96E38" w14:textId="77777777" w:rsidR="002B18E6" w:rsidRPr="0019024A" w:rsidRDefault="002B18E6" w:rsidP="00BF6078">
                  <w:pPr>
                    <w:spacing w:line="240" w:lineRule="exact"/>
                    <w:ind w:left="180" w:hangingChars="100" w:hanging="180"/>
                    <w:jc w:val="left"/>
                    <w:rPr>
                      <w:rFonts w:ascii="UD デジタル 教科書体 NP-R" w:eastAsia="UD デジタル 教科書体 NP-R" w:hAnsi="游明朝"/>
                      <w:sz w:val="18"/>
                      <w:szCs w:val="18"/>
                    </w:rPr>
                  </w:pPr>
                </w:p>
              </w:tc>
            </w:tr>
            <w:tr w:rsidR="002B18E6" w:rsidRPr="0019024A" w14:paraId="0307AC78" w14:textId="77777777" w:rsidTr="003E04B3">
              <w:tc>
                <w:tcPr>
                  <w:tcW w:w="4268" w:type="dxa"/>
                  <w:tcBorders>
                    <w:left w:val="single" w:sz="4" w:space="0" w:color="auto"/>
                  </w:tcBorders>
                  <w:tcPrChange w:id="152" w:author="Windows ユーザー" w:date="2026-01-27T12:18:00Z">
                    <w:tcPr>
                      <w:tcW w:w="3055" w:type="dxa"/>
                    </w:tcPr>
                  </w:tcPrChange>
                </w:tcPr>
                <w:p w14:paraId="3F02CB35"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調査詳細報告書</w:t>
                  </w:r>
                </w:p>
              </w:tc>
              <w:tc>
                <w:tcPr>
                  <w:tcW w:w="4268" w:type="dxa"/>
                  <w:tcBorders>
                    <w:right w:val="single" w:sz="4" w:space="0" w:color="auto"/>
                  </w:tcBorders>
                  <w:tcPrChange w:id="153" w:author="Windows ユーザー" w:date="2026-01-27T12:18:00Z">
                    <w:tcPr>
                      <w:tcW w:w="3119" w:type="dxa"/>
                    </w:tcPr>
                  </w:tcPrChange>
                </w:tcPr>
                <w:p w14:paraId="693A7782" w14:textId="77777777" w:rsidR="002B18E6" w:rsidRPr="0019024A" w:rsidRDefault="002B18E6" w:rsidP="00BF6078">
                  <w:pPr>
                    <w:spacing w:line="240" w:lineRule="exact"/>
                    <w:ind w:leftChars="-1" w:left="-1" w:hanging="1"/>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書面、現地調査での各部屋・各建材の調査状況等が確認可能なもの</w:t>
                  </w:r>
                </w:p>
              </w:tc>
            </w:tr>
            <w:tr w:rsidR="002B18E6" w:rsidRPr="0019024A" w14:paraId="39DE27C9" w14:textId="77777777" w:rsidTr="003E04B3">
              <w:tc>
                <w:tcPr>
                  <w:tcW w:w="4268" w:type="dxa"/>
                  <w:tcBorders>
                    <w:left w:val="single" w:sz="4" w:space="0" w:color="auto"/>
                  </w:tcBorders>
                  <w:tcPrChange w:id="154" w:author="Windows ユーザー" w:date="2026-01-27T12:18:00Z">
                    <w:tcPr>
                      <w:tcW w:w="3055" w:type="dxa"/>
                    </w:tcPr>
                  </w:tcPrChange>
                </w:tcPr>
                <w:p w14:paraId="58701CD5"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各部屋の調査状況写真</w:t>
                  </w:r>
                </w:p>
              </w:tc>
              <w:tc>
                <w:tcPr>
                  <w:tcW w:w="4268" w:type="dxa"/>
                  <w:tcBorders>
                    <w:right w:val="single" w:sz="4" w:space="0" w:color="auto"/>
                  </w:tcBorders>
                  <w:tcPrChange w:id="155" w:author="Windows ユーザー" w:date="2026-01-27T12:18:00Z">
                    <w:tcPr>
                      <w:tcW w:w="3119" w:type="dxa"/>
                    </w:tcPr>
                  </w:tcPrChange>
                </w:tcPr>
                <w:p w14:paraId="600EFBC9" w14:textId="77777777" w:rsidR="002B18E6" w:rsidRPr="0019024A" w:rsidRDefault="002B18E6" w:rsidP="00BF6078">
                  <w:pPr>
                    <w:spacing w:line="240" w:lineRule="exact"/>
                    <w:ind w:left="180" w:hangingChars="100" w:hanging="180"/>
                    <w:jc w:val="left"/>
                    <w:rPr>
                      <w:rFonts w:ascii="UD デジタル 教科書体 NP-R" w:eastAsia="UD デジタル 教科書体 NP-R" w:hAnsi="游明朝"/>
                      <w:sz w:val="18"/>
                      <w:szCs w:val="18"/>
                    </w:rPr>
                  </w:pPr>
                </w:p>
              </w:tc>
            </w:tr>
            <w:tr w:rsidR="002B18E6" w:rsidRPr="0019024A" w14:paraId="2DAF92B2" w14:textId="77777777" w:rsidTr="003E04B3">
              <w:tc>
                <w:tcPr>
                  <w:tcW w:w="4268" w:type="dxa"/>
                  <w:tcBorders>
                    <w:left w:val="single" w:sz="4" w:space="0" w:color="auto"/>
                  </w:tcBorders>
                  <w:tcPrChange w:id="156" w:author="Windows ユーザー" w:date="2026-01-27T12:18:00Z">
                    <w:tcPr>
                      <w:tcW w:w="3055" w:type="dxa"/>
                    </w:tcPr>
                  </w:tcPrChange>
                </w:tcPr>
                <w:p w14:paraId="1AA914BA"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サンプリング等の調査状況写真</w:t>
                  </w:r>
                </w:p>
              </w:tc>
              <w:tc>
                <w:tcPr>
                  <w:tcW w:w="4268" w:type="dxa"/>
                  <w:tcBorders>
                    <w:right w:val="single" w:sz="4" w:space="0" w:color="auto"/>
                  </w:tcBorders>
                  <w:tcPrChange w:id="157" w:author="Windows ユーザー" w:date="2026-01-27T12:18:00Z">
                    <w:tcPr>
                      <w:tcW w:w="3119" w:type="dxa"/>
                    </w:tcPr>
                  </w:tcPrChange>
                </w:tcPr>
                <w:p w14:paraId="638CDAB7" w14:textId="77777777" w:rsidR="002B18E6" w:rsidRPr="0019024A" w:rsidRDefault="002B18E6" w:rsidP="00BF6078">
                  <w:pPr>
                    <w:spacing w:line="240" w:lineRule="exact"/>
                    <w:ind w:left="180" w:hangingChars="100" w:hanging="180"/>
                    <w:jc w:val="left"/>
                    <w:rPr>
                      <w:rFonts w:ascii="UD デジタル 教科書体 NP-R" w:eastAsia="UD デジタル 教科書体 NP-R" w:hAnsi="游明朝"/>
                      <w:sz w:val="18"/>
                      <w:szCs w:val="18"/>
                    </w:rPr>
                  </w:pPr>
                </w:p>
              </w:tc>
            </w:tr>
            <w:tr w:rsidR="002B18E6" w:rsidRPr="0019024A" w14:paraId="5D1EEC93" w14:textId="77777777" w:rsidTr="003E04B3">
              <w:tc>
                <w:tcPr>
                  <w:tcW w:w="4268" w:type="dxa"/>
                  <w:tcBorders>
                    <w:left w:val="single" w:sz="4" w:space="0" w:color="auto"/>
                  </w:tcBorders>
                  <w:tcPrChange w:id="158" w:author="Windows ユーザー" w:date="2026-01-27T12:18:00Z">
                    <w:tcPr>
                      <w:tcW w:w="3055" w:type="dxa"/>
                    </w:tcPr>
                  </w:tcPrChange>
                </w:tcPr>
                <w:p w14:paraId="439B85F0"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判断根拠等証明書類（分析調査結果等）</w:t>
                  </w:r>
                </w:p>
              </w:tc>
              <w:tc>
                <w:tcPr>
                  <w:tcW w:w="4268" w:type="dxa"/>
                  <w:tcBorders>
                    <w:right w:val="single" w:sz="4" w:space="0" w:color="auto"/>
                  </w:tcBorders>
                  <w:tcPrChange w:id="159" w:author="Windows ユーザー" w:date="2026-01-27T12:18:00Z">
                    <w:tcPr>
                      <w:tcW w:w="3119" w:type="dxa"/>
                    </w:tcPr>
                  </w:tcPrChange>
                </w:tcPr>
                <w:p w14:paraId="406E28C5" w14:textId="77777777" w:rsidR="002B18E6" w:rsidRPr="0019024A" w:rsidRDefault="002B18E6">
                  <w:pPr>
                    <w:spacing w:line="240" w:lineRule="exact"/>
                    <w:jc w:val="left"/>
                    <w:rPr>
                      <w:rFonts w:ascii="UD デジタル 教科書体 NP-R" w:eastAsia="UD デジタル 教科書体 NP-R" w:hAnsi="游明朝"/>
                      <w:sz w:val="18"/>
                      <w:szCs w:val="18"/>
                    </w:rPr>
                    <w:pPrChange w:id="160" w:author="Windows ユーザー" w:date="2026-01-28T09:27:00Z">
                      <w:pPr>
                        <w:spacing w:line="240" w:lineRule="exact"/>
                        <w:ind w:left="29" w:hangingChars="16" w:hanging="29"/>
                        <w:jc w:val="left"/>
                      </w:pPr>
                    </w:pPrChange>
                  </w:pPr>
                  <w:r w:rsidRPr="0019024A">
                    <w:rPr>
                      <w:rFonts w:ascii="UD デジタル 教科書体 NP-R" w:eastAsia="UD デジタル 教科書体 NP-R" w:hAnsi="游明朝" w:hint="eastAsia"/>
                      <w:sz w:val="18"/>
                      <w:szCs w:val="18"/>
                    </w:rPr>
                    <w:t>分析方法の種類に応じた写真（注）等を必ず添付する</w:t>
                  </w:r>
                </w:p>
              </w:tc>
            </w:tr>
            <w:tr w:rsidR="002B18E6" w:rsidRPr="0019024A" w14:paraId="4ADA9E9F" w14:textId="77777777" w:rsidTr="003E04B3">
              <w:tc>
                <w:tcPr>
                  <w:tcW w:w="4268" w:type="dxa"/>
                  <w:tcBorders>
                    <w:left w:val="single" w:sz="4" w:space="0" w:color="auto"/>
                  </w:tcBorders>
                  <w:tcPrChange w:id="161" w:author="Windows ユーザー" w:date="2026-01-27T12:18:00Z">
                    <w:tcPr>
                      <w:tcW w:w="3055" w:type="dxa"/>
                    </w:tcPr>
                  </w:tcPrChange>
                </w:tcPr>
                <w:p w14:paraId="0666A989" w14:textId="77777777" w:rsidR="002B18E6" w:rsidRPr="0019024A" w:rsidRDefault="002B18E6" w:rsidP="00BF6078">
                  <w:pPr>
                    <w:spacing w:line="240" w:lineRule="exact"/>
                    <w:jc w:val="left"/>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その他（工法・ばく露防止対策の参考になる現場状況等）</w:t>
                  </w:r>
                </w:p>
              </w:tc>
              <w:tc>
                <w:tcPr>
                  <w:tcW w:w="4268" w:type="dxa"/>
                  <w:tcBorders>
                    <w:right w:val="single" w:sz="4" w:space="0" w:color="auto"/>
                  </w:tcBorders>
                  <w:tcPrChange w:id="162" w:author="Windows ユーザー" w:date="2026-01-27T12:18:00Z">
                    <w:tcPr>
                      <w:tcW w:w="3119" w:type="dxa"/>
                    </w:tcPr>
                  </w:tcPrChange>
                </w:tcPr>
                <w:p w14:paraId="2B828FFD" w14:textId="77777777" w:rsidR="002B18E6" w:rsidRPr="0019024A" w:rsidRDefault="002B18E6" w:rsidP="00BF6078">
                  <w:pPr>
                    <w:spacing w:line="240" w:lineRule="exact"/>
                    <w:ind w:left="29" w:hangingChars="16" w:hanging="29"/>
                    <w:jc w:val="left"/>
                    <w:rPr>
                      <w:rFonts w:ascii="UD デジタル 教科書体 NP-R" w:eastAsia="UD デジタル 教科書体 NP-R" w:hAnsi="游明朝"/>
                      <w:sz w:val="18"/>
                      <w:szCs w:val="18"/>
                    </w:rPr>
                  </w:pPr>
                </w:p>
              </w:tc>
            </w:tr>
          </w:tbl>
          <w:p w14:paraId="40041F11" w14:textId="77777777" w:rsidR="002B18E6" w:rsidRPr="0019024A" w:rsidRDefault="002B18E6" w:rsidP="00B9786D">
            <w:pPr>
              <w:spacing w:beforeLines="20" w:before="72"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（注）・アスベストの形態や繊維形状が確認可能な倍率の写真 </w:t>
            </w:r>
          </w:p>
          <w:p w14:paraId="792898D4" w14:textId="751DA7E8" w:rsidR="002B18E6" w:rsidRPr="0019024A" w:rsidRDefault="002B18E6" w:rsidP="001748A5">
            <w:pPr>
              <w:spacing w:line="240" w:lineRule="exact"/>
              <w:ind w:leftChars="215" w:left="631"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ins w:id="163" w:author="Windows ユーザー" w:date="2026-01-27T17:43:00Z">
              <w:r w:rsidR="00391DEB" w:rsidRPr="0019024A">
                <w:rPr>
                  <w:rFonts w:ascii="UD デジタル 教科書体 NP-R" w:eastAsia="UD デジタル 教科書体 NP-R" w:hAnsi="游明朝"/>
                  <w:sz w:val="18"/>
                  <w:szCs w:val="18"/>
                </w:rPr>
                <w:fldChar w:fldCharType="begin"/>
              </w:r>
              <w:r w:rsidR="00391DEB" w:rsidRPr="0019024A">
                <w:rPr>
                  <w:rFonts w:ascii="UD デジタル 教科書体 NP-R" w:eastAsia="UD デジタル 教科書体 NP-R" w:hAnsi="游明朝"/>
                  <w:sz w:val="18"/>
                  <w:szCs w:val="18"/>
                </w:rPr>
                <w:instrText xml:space="preserve"> HYPERLINK "https://www.mhlw.go.jp/content/000919436.pdf" </w:instrText>
              </w:r>
              <w:r w:rsidR="00391DEB"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石綿則に基づく事前調査のアスベスト分析マニュアル【第２版】</w:t>
              </w:r>
              <w:r w:rsidR="00391DEB"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で示されているアスベストの全光学的性質（屈折率・複屈折性・消光角・伸長性）が確認可能な写真（計5枚）など</w:t>
            </w:r>
          </w:p>
          <w:p w14:paraId="257BEC10"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○調査の結果、設計図書と異なる場合は、監督職員と協議を行う。</w:t>
            </w:r>
          </w:p>
          <w:p w14:paraId="1E1BDCC9" w14:textId="77777777" w:rsidR="002B18E6" w:rsidRPr="0019024A" w:rsidRDefault="002B18E6" w:rsidP="00B5521F">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○調査を行う者の資格</w:t>
            </w:r>
          </w:p>
          <w:p w14:paraId="2DF1BCA0" w14:textId="4F2642F9" w:rsidR="002B18E6" w:rsidRPr="0019024A" w:rsidRDefault="00391DEB" w:rsidP="00B5521F">
            <w:pPr>
              <w:spacing w:line="240" w:lineRule="exact"/>
              <w:ind w:leftChars="100" w:left="210"/>
              <w:jc w:val="left"/>
              <w:rPr>
                <w:rFonts w:ascii="UD デジタル 教科書体 NP-R" w:eastAsia="UD デジタル 教科書体 NP-R" w:hAnsi="游明朝"/>
                <w:sz w:val="18"/>
                <w:szCs w:val="18"/>
              </w:rPr>
            </w:pPr>
            <w:ins w:id="164" w:author="Windows ユーザー" w:date="2026-01-27T17:42:00Z">
              <w:r w:rsidRPr="0019024A">
                <w:rPr>
                  <w:rFonts w:ascii="UD デジタル 教科書体 NP-R" w:eastAsia="UD デジタル 教科書体 NP-R" w:hAnsi="游明朝"/>
                  <w:sz w:val="18"/>
                  <w:szCs w:val="18"/>
                </w:rPr>
                <w:fldChar w:fldCharType="begin"/>
              </w:r>
              <w:r w:rsidRPr="0019024A">
                <w:rPr>
                  <w:rFonts w:ascii="UD デジタル 教科書体 NP-R" w:eastAsia="UD デジタル 教科書体 NP-R" w:hAnsi="游明朝"/>
                  <w:sz w:val="18"/>
                  <w:szCs w:val="18"/>
                </w:rPr>
                <w:instrText xml:space="preserve"> HYPERLINK "https://www.mhlw.go.jp/web/t_doc?dataId=00011120&amp;dataType=0&amp;pageNo=1" </w:instrText>
              </w:r>
              <w:r w:rsidRPr="0019024A">
                <w:rPr>
                  <w:rFonts w:ascii="UD デジタル 教科書体 NP-R" w:eastAsia="UD デジタル 教科書体 NP-R" w:hAnsi="游明朝"/>
                  <w:sz w:val="18"/>
                  <w:szCs w:val="18"/>
                </w:rPr>
                <w:fldChar w:fldCharType="separate"/>
              </w:r>
              <w:r w:rsidR="002B18E6" w:rsidRPr="0019024A">
                <w:rPr>
                  <w:rStyle w:val="af5"/>
                  <w:rFonts w:ascii="UD デジタル 教科書体 NP-R" w:eastAsia="UD デジタル 教科書体 NP-R" w:hAnsi="游明朝" w:hint="eastAsia"/>
                  <w:sz w:val="18"/>
                  <w:szCs w:val="18"/>
                </w:rPr>
                <w:t>建築物石綿含有建材調査者講習登録規定</w:t>
              </w:r>
              <w:r w:rsidRPr="0019024A">
                <w:rPr>
                  <w:rFonts w:ascii="UD デジタル 教科書体 NP-R" w:eastAsia="UD デジタル 教科書体 NP-R" w:hAnsi="游明朝"/>
                  <w:sz w:val="18"/>
                  <w:szCs w:val="18"/>
                </w:rPr>
                <w:fldChar w:fldCharType="end"/>
              </w:r>
            </w:ins>
            <w:r w:rsidR="002B18E6" w:rsidRPr="0019024A">
              <w:rPr>
                <w:rFonts w:ascii="UD デジタル 教科書体 NP-R" w:eastAsia="UD デジタル 教科書体 NP-R" w:hAnsi="游明朝" w:hint="eastAsia"/>
                <w:sz w:val="18"/>
                <w:szCs w:val="18"/>
              </w:rPr>
              <w:t>（平成30年厚生労働省、国土交通省、環境省告示第一号）第２条第３項に規定する</w:t>
            </w:r>
            <w:ins w:id="165" w:author="Windows ユーザー" w:date="2026-01-27T17:45:00Z">
              <w:r w:rsidRPr="0019024A">
                <w:rPr>
                  <w:rFonts w:ascii="UD デジタル 教科書体 NP-R" w:eastAsia="UD デジタル 教科書体 NP-R" w:hAnsi="游明朝"/>
                  <w:sz w:val="18"/>
                  <w:szCs w:val="18"/>
                </w:rPr>
                <w:fldChar w:fldCharType="begin"/>
              </w:r>
              <w:r w:rsidRPr="0019024A">
                <w:rPr>
                  <w:rFonts w:ascii="UD デジタル 教科書体 NP-R" w:eastAsia="UD デジタル 教科書体 NP-R" w:hAnsi="游明朝"/>
                  <w:sz w:val="18"/>
                  <w:szCs w:val="18"/>
                </w:rPr>
                <w:instrText xml:space="preserve"> HYPERLINK "https://www.ishiwata.mhlw.go.jp/investigator/" </w:instrText>
              </w:r>
              <w:r w:rsidRPr="0019024A">
                <w:rPr>
                  <w:rFonts w:ascii="UD デジタル 教科書体 NP-R" w:eastAsia="UD デジタル 教科書体 NP-R" w:hAnsi="游明朝"/>
                  <w:sz w:val="18"/>
                  <w:szCs w:val="18"/>
                </w:rPr>
                <w:fldChar w:fldCharType="separate"/>
              </w:r>
              <w:r w:rsidR="002B18E6" w:rsidRPr="0019024A">
                <w:rPr>
                  <w:rStyle w:val="af5"/>
                  <w:rFonts w:ascii="UD デジタル 教科書体 NP-R" w:eastAsia="UD デジタル 教科書体 NP-R" w:hAnsi="游明朝" w:hint="eastAsia"/>
                  <w:sz w:val="18"/>
                  <w:szCs w:val="18"/>
                </w:rPr>
                <w:t>特定建築物石綿含有</w:t>
              </w:r>
            </w:ins>
            <w:r w:rsidR="00B6171D">
              <w:rPr>
                <w:rStyle w:val="af5"/>
                <w:rFonts w:ascii="UD デジタル 教科書体 NP-R" w:eastAsia="UD デジタル 教科書体 NP-R" w:hAnsi="游明朝" w:hint="eastAsia"/>
                <w:sz w:val="18"/>
                <w:szCs w:val="18"/>
              </w:rPr>
              <w:t>建材</w:t>
            </w:r>
            <w:ins w:id="166" w:author="Windows ユーザー" w:date="2026-01-27T17:45:00Z">
              <w:r w:rsidR="002B18E6" w:rsidRPr="0019024A">
                <w:rPr>
                  <w:rStyle w:val="af5"/>
                  <w:rFonts w:ascii="UD デジタル 教科書体 NP-R" w:eastAsia="UD デジタル 教科書体 NP-R" w:hAnsi="游明朝" w:hint="eastAsia"/>
                  <w:sz w:val="18"/>
                  <w:szCs w:val="18"/>
                </w:rPr>
                <w:t>調査者</w:t>
              </w:r>
              <w:r w:rsidRPr="0019024A">
                <w:rPr>
                  <w:rFonts w:ascii="UD デジタル 教科書体 NP-R" w:eastAsia="UD デジタル 教科書体 NP-R" w:hAnsi="游明朝"/>
                  <w:sz w:val="18"/>
                  <w:szCs w:val="18"/>
                </w:rPr>
                <w:fldChar w:fldCharType="end"/>
              </w:r>
            </w:ins>
            <w:r w:rsidR="000C76A4" w:rsidRPr="0019024A">
              <w:rPr>
                <w:rFonts w:ascii="UD デジタル 教科書体 NP-R" w:eastAsia="UD デジタル 教科書体 NP-R" w:hAnsi="游明朝" w:hint="eastAsia"/>
                <w:sz w:val="18"/>
                <w:szCs w:val="18"/>
                <w:vertAlign w:val="superscript"/>
              </w:rPr>
              <w:t>※1</w:t>
            </w:r>
            <w:r w:rsidR="002B18E6" w:rsidRPr="0019024A">
              <w:rPr>
                <w:rFonts w:ascii="UD デジタル 教科書体 NP-R" w:eastAsia="UD デジタル 教科書体 NP-R" w:hAnsi="游明朝" w:hint="eastAsia"/>
                <w:sz w:val="18"/>
                <w:szCs w:val="18"/>
              </w:rPr>
              <w:t>又は同条第２</w:t>
            </w:r>
            <w:r w:rsidR="004C046C" w:rsidRPr="0019024A">
              <w:rPr>
                <w:rFonts w:ascii="UD デジタル 教科書体 NP-R" w:eastAsia="UD デジタル 教科書体 NP-R" w:hAnsi="游明朝" w:hint="eastAsia"/>
                <w:sz w:val="18"/>
                <w:szCs w:val="18"/>
              </w:rPr>
              <w:t>項</w:t>
            </w:r>
            <w:r w:rsidR="002B18E6" w:rsidRPr="0019024A">
              <w:rPr>
                <w:rFonts w:ascii="UD デジタル 教科書体 NP-R" w:eastAsia="UD デジタル 教科書体 NP-R" w:hAnsi="游明朝" w:hint="eastAsia"/>
                <w:sz w:val="18"/>
                <w:szCs w:val="18"/>
              </w:rPr>
              <w:t>に規定する</w:t>
            </w:r>
            <w:ins w:id="167" w:author="Windows ユーザー" w:date="2026-01-27T17:46:00Z">
              <w:r w:rsidRPr="0019024A">
                <w:rPr>
                  <w:rFonts w:ascii="UD デジタル 教科書体 NP-R" w:eastAsia="UD デジタル 教科書体 NP-R" w:hAnsi="游明朝"/>
                  <w:sz w:val="18"/>
                  <w:szCs w:val="18"/>
                </w:rPr>
                <w:fldChar w:fldCharType="begin"/>
              </w:r>
              <w:r w:rsidRPr="0019024A">
                <w:rPr>
                  <w:rFonts w:ascii="UD デジタル 教科書体 NP-R" w:eastAsia="UD デジタル 教科書体 NP-R" w:hAnsi="游明朝"/>
                  <w:sz w:val="18"/>
                  <w:szCs w:val="18"/>
                </w:rPr>
                <w:instrText xml:space="preserve"> HYPERLINK "https://www.ishiwata.mhlw.go.jp/investigator/" </w:instrText>
              </w:r>
              <w:r w:rsidRPr="0019024A">
                <w:rPr>
                  <w:rFonts w:ascii="UD デジタル 教科書体 NP-R" w:eastAsia="UD デジタル 教科書体 NP-R" w:hAnsi="游明朝"/>
                  <w:sz w:val="18"/>
                  <w:szCs w:val="18"/>
                </w:rPr>
                <w:fldChar w:fldCharType="separate"/>
              </w:r>
              <w:r w:rsidR="002B18E6" w:rsidRPr="0019024A">
                <w:rPr>
                  <w:rStyle w:val="af5"/>
                  <w:rFonts w:ascii="UD デジタル 教科書体 NP-R" w:eastAsia="UD デジタル 教科書体 NP-R" w:hAnsi="游明朝" w:hint="eastAsia"/>
                  <w:sz w:val="18"/>
                  <w:szCs w:val="18"/>
                </w:rPr>
                <w:t>一般建築物石綿含有建材調査者</w:t>
              </w:r>
              <w:r w:rsidRPr="0019024A">
                <w:rPr>
                  <w:rFonts w:ascii="UD デジタル 教科書体 NP-R" w:eastAsia="UD デジタル 教科書体 NP-R" w:hAnsi="游明朝"/>
                  <w:sz w:val="18"/>
                  <w:szCs w:val="18"/>
                </w:rPr>
                <w:fldChar w:fldCharType="end"/>
              </w:r>
            </w:ins>
            <w:r w:rsidR="002B18E6" w:rsidRPr="0019024A">
              <w:rPr>
                <w:rFonts w:ascii="UD デジタル 教科書体 NP-R" w:eastAsia="UD デジタル 教科書体 NP-R" w:hAnsi="游明朝" w:hint="eastAsia"/>
                <w:sz w:val="18"/>
                <w:szCs w:val="18"/>
              </w:rPr>
              <w:t>のうち一定の石綿調査の経験を有する者</w:t>
            </w:r>
            <w:r w:rsidR="000C76A4" w:rsidRPr="0019024A">
              <w:rPr>
                <w:rFonts w:ascii="UD デジタル 教科書体 NP-R" w:eastAsia="UD デジタル 教科書体 NP-R" w:hAnsi="游明朝" w:hint="eastAsia"/>
                <w:sz w:val="18"/>
                <w:szCs w:val="18"/>
                <w:vertAlign w:val="superscript"/>
              </w:rPr>
              <w:t>※1</w:t>
            </w:r>
            <w:r w:rsidR="000C76A4" w:rsidRPr="0019024A">
              <w:rPr>
                <w:rFonts w:ascii="UD デジタル 教科書体 NP-R" w:eastAsia="UD デジタル 教科書体 NP-R" w:hAnsi="游明朝" w:hint="eastAsia"/>
                <w:sz w:val="18"/>
                <w:szCs w:val="18"/>
              </w:rPr>
              <w:t>、</w:t>
            </w:r>
            <w:r w:rsidR="004C046C" w:rsidRPr="0019024A">
              <w:rPr>
                <w:rFonts w:ascii="UD デジタル 教科書体 NP-R" w:eastAsia="UD デジタル 教科書体 NP-R" w:hAnsi="游明朝" w:hint="eastAsia"/>
                <w:sz w:val="18"/>
                <w:szCs w:val="18"/>
              </w:rPr>
              <w:t>同条第5項に規定する工作物石綿事前調査者</w:t>
            </w:r>
            <w:r w:rsidR="000C76A4" w:rsidRPr="0019024A">
              <w:rPr>
                <w:rFonts w:ascii="UD デジタル 教科書体 NP-R" w:eastAsia="UD デジタル 教科書体 NP-R" w:hAnsi="游明朝" w:hint="eastAsia"/>
                <w:sz w:val="18"/>
                <w:szCs w:val="18"/>
                <w:vertAlign w:val="superscript"/>
              </w:rPr>
              <w:t>※2</w:t>
            </w:r>
            <w:r w:rsidR="002B18E6" w:rsidRPr="0019024A">
              <w:rPr>
                <w:rFonts w:ascii="UD デジタル 教科書体 NP-R" w:eastAsia="UD デジタル 教科書体 NP-R" w:hAnsi="游明朝" w:hint="eastAsia"/>
                <w:sz w:val="18"/>
                <w:szCs w:val="18"/>
              </w:rPr>
              <w:t>とする。</w:t>
            </w:r>
          </w:p>
          <w:p w14:paraId="2DDE030B" w14:textId="12C7CBE5"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〇分析による石綿含有の調査を行う場合は、「建材中の石綿含有率の分析方法</w:t>
            </w:r>
            <w:del w:id="168" w:author="Windows ユーザー" w:date="2026-01-27T17:22: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について」（平成</w:t>
            </w:r>
            <w:del w:id="169" w:author="Windows ユーザー" w:date="2026-01-27T17:19: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18</w:t>
            </w:r>
            <w:del w:id="170" w:author="Windows ユーザー" w:date="2026-01-27T17:19: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年８月</w:t>
            </w:r>
            <w:del w:id="171" w:author="Windows ユーザー" w:date="2026-01-28T09:27: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21</w:t>
            </w:r>
            <w:del w:id="172" w:author="Windows ユーザー" w:date="2026-01-27T17:20: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日</w:t>
            </w:r>
            <w:del w:id="173" w:author="Windows ユーザー" w:date="2026-01-27T17:20: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基発第</w:t>
            </w:r>
            <w:del w:id="174" w:author="Windows ユーザー" w:date="2026-01-27T17:20: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0821002</w:t>
            </w:r>
            <w:del w:id="175" w:author="Windows ユーザー" w:date="2026-01-27T17:20:00Z">
              <w:r w:rsidRPr="0019024A" w:rsidDel="00065AC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 xml:space="preserve">号、最終改正  </w:t>
            </w:r>
            <w:ins w:id="176" w:author="Windows ユーザー" w:date="2026-01-27T17:24:00Z">
              <w:r w:rsidR="00065AC1" w:rsidRPr="0019024A">
                <w:rPr>
                  <w:rFonts w:ascii="UD デジタル 教科書体 NP-R" w:eastAsia="UD デジタル 教科書体 NP-R" w:hAnsi="游明朝"/>
                  <w:sz w:val="18"/>
                  <w:szCs w:val="18"/>
                </w:rPr>
                <w:fldChar w:fldCharType="begin"/>
              </w:r>
              <w:r w:rsidR="00065AC1" w:rsidRPr="0019024A">
                <w:rPr>
                  <w:rFonts w:ascii="UD デジタル 教科書体 NP-R" w:eastAsia="UD デジタル 教科書体 NP-R" w:hAnsi="游明朝"/>
                  <w:sz w:val="18"/>
                  <w:szCs w:val="18"/>
                </w:rPr>
                <w:instrText xml:space="preserve"> HYPERLINK "https://www.mhlw.go.jp/new-info/kobetu/roudou/sekimen/hourei/dl/211222-01.pdf" </w:instrText>
              </w:r>
              <w:r w:rsidR="00065AC1"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令和３年12月22日 基発1222第17号</w:t>
              </w:r>
              <w:r w:rsidR="00065AC1"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）に基づき、JIS A 1481-1による定性分析を行う。定性分析の方法は、予備調査時の方法等を確認し監督員と協議のうえ決定する。</w:t>
            </w:r>
          </w:p>
          <w:p w14:paraId="39278A53" w14:textId="77777777"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〇試料採取に際して石綿の飛散防止を徹底するとともに、補修が必要な場合、石綿飛散防止剤（固化剤）を散布し、粉じんが飛散しないよう補修する。</w:t>
            </w:r>
          </w:p>
          <w:p w14:paraId="3CF25703" w14:textId="63B01560"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〇試験採取選定は、建築物⽯綿含有建材調査者</w:t>
            </w:r>
            <w:r w:rsidR="000C76A4" w:rsidRPr="0019024A">
              <w:rPr>
                <w:rFonts w:ascii="UD デジタル 教科書体 NP-R" w:eastAsia="UD デジタル 教科書体 NP-R" w:hAnsi="游明朝" w:hint="eastAsia"/>
                <w:sz w:val="18"/>
                <w:szCs w:val="18"/>
                <w:vertAlign w:val="superscript"/>
              </w:rPr>
              <w:t>※1</w:t>
            </w:r>
            <w:r w:rsidRPr="0019024A">
              <w:rPr>
                <w:rFonts w:ascii="UD デジタル 教科書体 NP-R" w:eastAsia="UD デジタル 教科書体 NP-R" w:hAnsi="游明朝" w:hint="eastAsia"/>
                <w:sz w:val="18"/>
                <w:szCs w:val="18"/>
              </w:rPr>
              <w:t>（特定建築物石綿含有建材調査者又は一定の石綿調査の経験を有する一般建築物石綿含有建材調査者）</w:t>
            </w:r>
            <w:r w:rsidR="004C046C" w:rsidRPr="0019024A">
              <w:rPr>
                <w:rFonts w:ascii="UD デジタル 教科書体 NP-R" w:eastAsia="UD デジタル 教科書体 NP-R" w:hAnsi="游明朝" w:hint="eastAsia"/>
                <w:sz w:val="18"/>
                <w:szCs w:val="18"/>
              </w:rPr>
              <w:t>、工作物石綿事前調査者</w:t>
            </w:r>
            <w:r w:rsidR="000C76A4" w:rsidRPr="0019024A">
              <w:rPr>
                <w:rFonts w:ascii="UD デジタル 教科書体 NP-R" w:eastAsia="UD デジタル 教科書体 NP-R" w:hAnsi="游明朝" w:hint="eastAsia"/>
                <w:sz w:val="18"/>
                <w:szCs w:val="18"/>
                <w:vertAlign w:val="superscript"/>
              </w:rPr>
              <w:t>※2</w:t>
            </w:r>
            <w:r w:rsidRPr="0019024A">
              <w:rPr>
                <w:rFonts w:ascii="UD デジタル 教科書体 NP-R" w:eastAsia="UD デジタル 教科書体 NP-R" w:hAnsi="游明朝" w:hint="eastAsia"/>
                <w:sz w:val="18"/>
                <w:szCs w:val="18"/>
              </w:rPr>
              <w:t>が行い、試料採取は、建築物⽯綿含有建材調査者</w:t>
            </w:r>
            <w:r w:rsidR="000C76A4" w:rsidRPr="0019024A">
              <w:rPr>
                <w:rFonts w:ascii="UD デジタル 教科書体 NP-R" w:eastAsia="UD デジタル 教科書体 NP-R" w:hAnsi="游明朝" w:hint="eastAsia"/>
                <w:sz w:val="18"/>
                <w:szCs w:val="18"/>
                <w:vertAlign w:val="superscript"/>
              </w:rPr>
              <w:t>※1</w:t>
            </w:r>
            <w:r w:rsidRPr="0019024A">
              <w:rPr>
                <w:rFonts w:ascii="UD デジタル 教科書体 NP-R" w:eastAsia="UD デジタル 教科書体 NP-R" w:hAnsi="游明朝" w:hint="eastAsia"/>
                <w:sz w:val="18"/>
                <w:szCs w:val="18"/>
              </w:rPr>
              <w:t>又は</w:t>
            </w:r>
            <w:r w:rsidR="000C76A4" w:rsidRPr="0019024A">
              <w:rPr>
                <w:rFonts w:ascii="UD デジタル 教科書体 NP-R" w:eastAsia="UD デジタル 教科書体 NP-R" w:hAnsi="游明朝" w:hint="eastAsia"/>
                <w:sz w:val="18"/>
                <w:szCs w:val="18"/>
              </w:rPr>
              <w:t>工作物石綿事前調査者</w:t>
            </w:r>
            <w:r w:rsidR="000C76A4" w:rsidRPr="0019024A">
              <w:rPr>
                <w:rFonts w:ascii="UD デジタル 教科書体 NP-R" w:eastAsia="UD デジタル 教科書体 NP-R" w:hAnsi="游明朝" w:hint="eastAsia"/>
                <w:sz w:val="18"/>
                <w:szCs w:val="18"/>
                <w:vertAlign w:val="superscript"/>
              </w:rPr>
              <w:t>※2</w:t>
            </w:r>
            <w:r w:rsidRPr="0019024A">
              <w:rPr>
                <w:rFonts w:ascii="UD デジタル 教科書体 NP-R" w:eastAsia="UD デジタル 教科書体 NP-R" w:hAnsi="游明朝" w:hint="eastAsia"/>
                <w:sz w:val="18"/>
                <w:szCs w:val="18"/>
              </w:rPr>
              <w:t>、⽯綿作業主任者、⽯綿取扱作業従事者が行う。</w:t>
            </w:r>
          </w:p>
          <w:p w14:paraId="3800E528" w14:textId="77777777" w:rsidR="002B18E6" w:rsidRPr="0019024A" w:rsidRDefault="002B18E6" w:rsidP="00BF6078">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〇事前調査報告書は、石綿処理工事着工の２週間前までに施工計画書と合わせて提出すること。</w:t>
            </w:r>
          </w:p>
          <w:p w14:paraId="15640BEC" w14:textId="77777777"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○分析調査は、次の資格を有する者が行うこと</w:t>
            </w:r>
          </w:p>
          <w:p w14:paraId="3A2A0ECA" w14:textId="202D848D" w:rsidR="002B18E6" w:rsidRPr="0019024A" w:rsidRDefault="002B18E6">
            <w:pPr>
              <w:spacing w:line="240" w:lineRule="exact"/>
              <w:ind w:leftChars="50" w:left="285" w:hangingChars="100" w:hanging="180"/>
              <w:rPr>
                <w:rFonts w:ascii="UD デジタル 教科書体 NP-R" w:eastAsia="UD デジタル 教科書体 NP-R" w:hAnsi="游明朝"/>
                <w:sz w:val="18"/>
                <w:szCs w:val="18"/>
              </w:rPr>
              <w:pPrChange w:id="177" w:author="Windows ユーザー" w:date="2026-01-27T14:51: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① 公益社団法⼈⽇本作業環境測定協会が実施する「</w:t>
            </w:r>
            <w:ins w:id="178" w:author="Windows ユーザー" w:date="2026-01-27T17:26:00Z">
              <w:r w:rsidR="00065AC1" w:rsidRPr="0019024A">
                <w:rPr>
                  <w:rFonts w:ascii="UD デジタル 教科書体 NP-R" w:eastAsia="UD デジタル 教科書体 NP-R" w:hAnsi="游明朝"/>
                  <w:sz w:val="18"/>
                  <w:szCs w:val="18"/>
                </w:rPr>
                <w:fldChar w:fldCharType="begin"/>
              </w:r>
              <w:r w:rsidR="00065AC1" w:rsidRPr="0019024A">
                <w:rPr>
                  <w:rFonts w:ascii="UD デジタル 教科書体 NP-R" w:eastAsia="UD デジタル 教科書体 NP-R" w:hAnsi="游明朝"/>
                  <w:sz w:val="18"/>
                  <w:szCs w:val="18"/>
                </w:rPr>
                <w:instrText xml:space="preserve"> HYPERLINK "https://www.jawe.or.jp/asbestos/" </w:instrText>
              </w:r>
              <w:r w:rsidR="00065AC1"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⽯綿分析技術評価事業</w:t>
              </w:r>
              <w:r w:rsidR="00065AC1"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」により認定される『評価区分１』または『評価区分５－Ａランク』認定分析技術者</w:t>
            </w:r>
          </w:p>
          <w:p w14:paraId="7A861BBE" w14:textId="7763F6A4" w:rsidR="002B18E6" w:rsidRPr="0019024A" w:rsidRDefault="002B18E6">
            <w:pPr>
              <w:spacing w:line="240" w:lineRule="exact"/>
              <w:ind w:leftChars="50" w:left="285" w:hangingChars="100" w:hanging="180"/>
              <w:rPr>
                <w:rFonts w:ascii="UD デジタル 教科書体 NP-R" w:eastAsia="UD デジタル 教科書体 NP-R" w:hAnsi="游明朝"/>
                <w:sz w:val="18"/>
                <w:szCs w:val="18"/>
              </w:rPr>
              <w:pPrChange w:id="179" w:author="Windows ユーザー" w:date="2026-01-27T14:51: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② ⼀般社団法⼈⽇本環境測定分析協会が実施する「</w:t>
            </w:r>
            <w:ins w:id="180" w:author="Windows ユーザー" w:date="2026-01-27T17:28:00Z">
              <w:r w:rsidR="00065AC1" w:rsidRPr="0019024A">
                <w:rPr>
                  <w:rFonts w:ascii="UD デジタル 教科書体 NP-R" w:eastAsia="UD デジタル 教科書体 NP-R" w:hAnsi="游明朝"/>
                  <w:sz w:val="18"/>
                  <w:szCs w:val="18"/>
                </w:rPr>
                <w:fldChar w:fldCharType="begin"/>
              </w:r>
              <w:r w:rsidR="00065AC1" w:rsidRPr="0019024A">
                <w:rPr>
                  <w:rFonts w:ascii="UD デジタル 教科書体 NP-R" w:eastAsia="UD デジタル 教科書体 NP-R" w:hAnsi="游明朝"/>
                  <w:sz w:val="18"/>
                  <w:szCs w:val="18"/>
                </w:rPr>
                <w:instrText xml:space="preserve"> HYPERLINK "https://www.jemca.or.jp/seminar/asbestos_tec/" </w:instrText>
              </w:r>
              <w:r w:rsidR="00065AC1"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アスベスト偏光顕微鏡実技研修</w:t>
              </w:r>
              <w:r w:rsidR="00065AC1"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（建材定性分析エキスパートコース）」の修了者</w:t>
            </w:r>
          </w:p>
          <w:p w14:paraId="05E3495B" w14:textId="6E117A33" w:rsidR="002B18E6" w:rsidRPr="0019024A" w:rsidRDefault="002B18E6">
            <w:pPr>
              <w:spacing w:line="240" w:lineRule="exact"/>
              <w:ind w:leftChars="50" w:left="285" w:hangingChars="100" w:hanging="180"/>
              <w:rPr>
                <w:rFonts w:ascii="UD デジタル 教科書体 NP-R" w:eastAsia="UD デジタル 教科書体 NP-R" w:hAnsi="游明朝"/>
                <w:sz w:val="18"/>
                <w:szCs w:val="18"/>
              </w:rPr>
              <w:pPrChange w:id="181" w:author="Windows ユーザー" w:date="2026-01-27T14:51: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③ ⼀般社団法⼈⽇本環境測定分析協会に登録されている「</w:t>
            </w:r>
            <w:ins w:id="182" w:author="Windows ユーザー" w:date="2026-01-27T17:29: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"https://www.jemca.or.jp/analysis_top/asbestos_top/"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建材中のアスベスト定性分析技能試験</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（技術者対象）合格者」</w:t>
            </w:r>
          </w:p>
          <w:p w14:paraId="7B81C8F3" w14:textId="1574223E" w:rsidR="002B18E6" w:rsidRPr="0019024A" w:rsidRDefault="002B18E6">
            <w:pPr>
              <w:spacing w:line="240" w:lineRule="exact"/>
              <w:ind w:leftChars="50" w:left="285" w:hangingChars="100" w:hanging="180"/>
              <w:rPr>
                <w:rFonts w:ascii="UD デジタル 教科書体 NP-R" w:eastAsia="UD デジタル 教科書体 NP-R" w:hAnsi="游明朝"/>
                <w:sz w:val="18"/>
                <w:szCs w:val="18"/>
              </w:rPr>
              <w:pPrChange w:id="183" w:author="Windows ユーザー" w:date="2026-01-27T14:51: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④ ⼀般社団法⼈⽇本環境測定分析協会に登録されている「</w:t>
            </w:r>
            <w:ins w:id="184" w:author="Windows ユーザー" w:date="2026-01-27T17:30: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"https://www.jemca.or.jp/seminar/jemca_instructor/"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アスベスト分析法委員会認定JEMCAインストラクター</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w:t>
            </w:r>
          </w:p>
          <w:p w14:paraId="3D070884" w14:textId="38CBB3CD" w:rsidR="002B18E6" w:rsidRPr="0019024A" w:rsidRDefault="002B18E6">
            <w:pPr>
              <w:spacing w:line="240" w:lineRule="exact"/>
              <w:ind w:leftChars="50" w:left="285" w:hangingChars="100" w:hanging="180"/>
              <w:rPr>
                <w:rFonts w:ascii="UD デジタル 教科書体 NP-R" w:eastAsia="UD デジタル 教科書体 NP-R" w:hAnsi="游明朝"/>
                <w:sz w:val="18"/>
                <w:szCs w:val="18"/>
              </w:rPr>
              <w:pPrChange w:id="185" w:author="Windows ユーザー" w:date="2026-01-27T14:51: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⑤ 一般社団法人日本繊維状物質研究協会が実施する「石綿の分析精度確保に係るクロスチェック事業」により認定される「</w:t>
            </w:r>
            <w:ins w:id="186" w:author="Windows ユーザー" w:date="2026-01-27T17:32: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"https://www.jasfm.or.jp/activity/index.html"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建築物及び工作物等の建材中の石綿含有の有無及び程度を判定する分析技術</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」の【Ａ】定性分析法１による合格者とする。</w:t>
            </w:r>
          </w:p>
          <w:p w14:paraId="60C9A1CA" w14:textId="77777777" w:rsidR="002B18E6" w:rsidRPr="0019024A" w:rsidRDefault="002B18E6">
            <w:pPr>
              <w:spacing w:afterLines="20" w:after="72" w:line="240" w:lineRule="exact"/>
              <w:rPr>
                <w:rFonts w:ascii="UD デジタル 教科書体 NP-R" w:eastAsia="UD デジタル 教科書体 NP-R" w:hAnsi="游明朝"/>
                <w:sz w:val="18"/>
                <w:szCs w:val="18"/>
              </w:rPr>
              <w:pPrChange w:id="187" w:author="Windows ユーザー" w:date="2026-01-27T12:20:00Z">
                <w:pPr>
                  <w:spacing w:line="240" w:lineRule="exact"/>
                </w:pPr>
              </w:pPrChange>
            </w:pPr>
            <w:r w:rsidRPr="0019024A">
              <w:rPr>
                <w:rFonts w:ascii="UD デジタル 教科書体 NP-R" w:eastAsia="UD デジタル 教科書体 NP-R" w:hAnsi="游明朝" w:hint="eastAsia"/>
                <w:sz w:val="18"/>
                <w:szCs w:val="18"/>
              </w:rPr>
              <w:t>〇分析調査数に変更が生じた場合には、監督員と協議のうえ設計変更の対象とする。</w:t>
            </w:r>
          </w:p>
          <w:p w14:paraId="17B8FA1F" w14:textId="77777777" w:rsidR="000C76A4" w:rsidRPr="0019024A" w:rsidRDefault="000C76A4" w:rsidP="000C76A4">
            <w:pPr>
              <w:adjustRightInd w:val="0"/>
              <w:snapToGrid w:val="0"/>
              <w:spacing w:line="240" w:lineRule="exact"/>
              <w:rPr>
                <w:rFonts w:ascii="UD デジタル 教科書体 NP-R" w:eastAsia="UD デジタル 教科書体 NP-R"/>
                <w:sz w:val="18"/>
                <w:szCs w:val="24"/>
              </w:rPr>
            </w:pPr>
            <w:r w:rsidRPr="0019024A">
              <w:rPr>
                <w:rFonts w:ascii="UD デジタル 教科書体 NP-R" w:eastAsia="UD デジタル 教科書体 NP-R" w:hint="eastAsia"/>
                <w:sz w:val="18"/>
                <w:szCs w:val="24"/>
              </w:rPr>
              <w:t>※１：建築物一体設備等を除く特定工作物以外の調査を行う者</w:t>
            </w:r>
          </w:p>
          <w:p w14:paraId="46C76293" w14:textId="2E603C59" w:rsidR="000C76A4" w:rsidRPr="0019024A" w:rsidRDefault="000C76A4" w:rsidP="000C76A4">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int="eastAsia"/>
                <w:sz w:val="18"/>
                <w:szCs w:val="24"/>
              </w:rPr>
              <w:t>※２：工作物（特定工作物及びその他工作物）の調査を行う者</w:t>
            </w:r>
          </w:p>
        </w:tc>
      </w:tr>
      <w:tr w:rsidR="00DB7E09" w:rsidRPr="00E30E85" w14:paraId="25B579E8" w14:textId="77777777" w:rsidTr="003E04B3">
        <w:trPr>
          <w:trHeight w:val="283"/>
          <w:jc w:val="center"/>
          <w:trPrChange w:id="188" w:author="Windows ユーザー" w:date="2026-01-27T12:26:00Z">
            <w:trPr>
              <w:gridAfter w:val="0"/>
              <w:trHeight w:val="283"/>
            </w:trPr>
          </w:trPrChange>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Change w:id="189" w:author="Windows ユーザー" w:date="2026-01-27T12:26:00Z">
              <w:tcPr>
                <w:tcW w:w="10943" w:type="dxa"/>
                <w:gridSpan w:val="7"/>
                <w:tcBorders>
                  <w:top w:val="single" w:sz="4" w:space="0" w:color="auto"/>
                  <w:left w:val="single" w:sz="4" w:space="0" w:color="auto"/>
                  <w:bottom w:val="single" w:sz="4" w:space="0" w:color="auto"/>
                </w:tcBorders>
                <w:shd w:val="clear" w:color="auto" w:fill="D9D9D9" w:themeFill="background1" w:themeFillShade="D9"/>
                <w:vAlign w:val="center"/>
              </w:tcPr>
            </w:tcPrChange>
          </w:tcPr>
          <w:p w14:paraId="291569AE" w14:textId="1CB3C9BD" w:rsidR="00DB7E09" w:rsidRPr="0019024A" w:rsidRDefault="00DB7E09" w:rsidP="00DB7E09">
            <w:pPr>
              <w:spacing w:line="240" w:lineRule="exact"/>
              <w:rPr>
                <w:rFonts w:ascii="UD デジタル 教科書体 NP-R" w:eastAsia="UD デジタル 教科書体 NP-R" w:hAnsiTheme="majorEastAsia"/>
                <w:sz w:val="20"/>
                <w:szCs w:val="20"/>
              </w:rPr>
            </w:pPr>
            <w:r w:rsidRPr="0019024A">
              <w:rPr>
                <w:rFonts w:ascii="UD デジタル 教科書体 NP-R" w:eastAsia="UD デジタル 教科書体 NP-R" w:hAnsiTheme="majorEastAsia" w:hint="eastAsia"/>
                <w:sz w:val="20"/>
                <w:szCs w:val="20"/>
              </w:rPr>
              <w:t>3章　施工範囲</w:t>
            </w:r>
          </w:p>
        </w:tc>
      </w:tr>
      <w:tr w:rsidR="00E30E85" w:rsidRPr="00E30E85" w14:paraId="1B7636C7" w14:textId="77777777" w:rsidTr="003E04B3">
        <w:tblPrEx>
          <w:tblPrExChange w:id="190" w:author="Windows ユーザー" w:date="2026-01-27T12:26:00Z">
            <w:tblPrEx>
              <w:tblW w:w="10595" w:type="dxa"/>
            </w:tblPrEx>
          </w:tblPrExChange>
        </w:tblPrEx>
        <w:trPr>
          <w:trHeight w:val="617"/>
          <w:jc w:val="center"/>
          <w:trPrChange w:id="191" w:author="Windows ユーザー" w:date="2026-01-27T12:26:00Z">
            <w:trPr>
              <w:gridAfter w:val="0"/>
              <w:wAfter w:w="674" w:type="dxa"/>
              <w:trHeight w:val="617"/>
            </w:trPr>
          </w:trPrChange>
        </w:trPr>
        <w:tc>
          <w:tcPr>
            <w:tcW w:w="1978" w:type="dxa"/>
            <w:tcBorders>
              <w:top w:val="single" w:sz="4" w:space="0" w:color="auto"/>
              <w:left w:val="single" w:sz="4" w:space="0" w:color="auto"/>
              <w:bottom w:val="nil"/>
            </w:tcBorders>
            <w:tcPrChange w:id="192" w:author="Windows ユーザー" w:date="2026-01-27T12:26:00Z">
              <w:tcPr>
                <w:tcW w:w="1793" w:type="dxa"/>
                <w:gridSpan w:val="2"/>
                <w:tcBorders>
                  <w:top w:val="nil"/>
                  <w:left w:val="single" w:sz="4" w:space="0" w:color="FFFFFF" w:themeColor="background1"/>
                  <w:bottom w:val="nil"/>
                </w:tcBorders>
              </w:tcPr>
            </w:tcPrChange>
          </w:tcPr>
          <w:p w14:paraId="1E512437" w14:textId="5D087E8A" w:rsidR="00E30E85" w:rsidRPr="00E30E85" w:rsidRDefault="00E30E85" w:rsidP="009A1D56">
            <w:pPr>
              <w:spacing w:line="240" w:lineRule="exact"/>
              <w:jc w:val="left"/>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①施工範囲・工法等</w:t>
            </w:r>
          </w:p>
        </w:tc>
        <w:tc>
          <w:tcPr>
            <w:tcW w:w="7082" w:type="dxa"/>
            <w:tcBorders>
              <w:top w:val="single" w:sz="4" w:space="0" w:color="auto"/>
              <w:bottom w:val="nil"/>
            </w:tcBorders>
            <w:tcPrChange w:id="193" w:author="Windows ユーザー" w:date="2026-01-27T12:26:00Z">
              <w:tcPr>
                <w:tcW w:w="6421" w:type="dxa"/>
                <w:gridSpan w:val="3"/>
                <w:tcBorders>
                  <w:top w:val="nil"/>
                  <w:bottom w:val="nil"/>
                </w:tcBorders>
              </w:tcPr>
            </w:tcPrChange>
          </w:tcPr>
          <w:p w14:paraId="29E70276" w14:textId="21723100"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石綿含有建材の使用箇所、種別、厚さ及び使用面積</w:t>
            </w:r>
          </w:p>
          <w:p w14:paraId="223A3D21" w14:textId="77777777" w:rsidR="00E30E85" w:rsidRPr="0019024A" w:rsidRDefault="00E30E85" w:rsidP="009A1D56">
            <w:pPr>
              <w:spacing w:line="240" w:lineRule="exact"/>
              <w:jc w:val="left"/>
              <w:rPr>
                <w:ins w:id="194" w:author="Windows ユーザー" w:date="2026-01-27T12:20: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・下表　　　・図示</w:t>
            </w:r>
          </w:p>
          <w:p w14:paraId="1E56305A" w14:textId="5D26C77F" w:rsidR="003E04B3" w:rsidRPr="0019024A" w:rsidRDefault="003E04B3">
            <w:pPr>
              <w:spacing w:afterLines="50" w:after="180" w:line="240" w:lineRule="exact"/>
              <w:jc w:val="left"/>
              <w:rPr>
                <w:rFonts w:ascii="UD デジタル 教科書体 NP-R" w:eastAsia="UD デジタル 教科書体 NP-R" w:hAnsi="游明朝"/>
                <w:sz w:val="18"/>
                <w:szCs w:val="18"/>
              </w:rPr>
              <w:pPrChange w:id="195" w:author="Windows ユーザー" w:date="2026-01-27T12:20:00Z">
                <w:pPr>
                  <w:spacing w:line="240" w:lineRule="exact"/>
                  <w:jc w:val="left"/>
                </w:pPr>
              </w:pPrChange>
            </w:pPr>
            <w:ins w:id="196" w:author="Windows ユーザー" w:date="2026-01-27T12:20:00Z">
              <w:r w:rsidRPr="0019024A">
                <w:rPr>
                  <w:rFonts w:ascii="UD デジタル 教科書体 NP-R" w:eastAsia="UD デジタル 教科書体 NP-R" w:hAnsi="游明朝" w:hint="eastAsia"/>
                  <w:sz w:val="18"/>
                  <w:szCs w:val="18"/>
                </w:rPr>
                <w:t>※事前調査の結果、設計図書と異なる場合は、監督職員と協議する。</w:t>
              </w:r>
            </w:ins>
          </w:p>
        </w:tc>
        <w:tc>
          <w:tcPr>
            <w:tcW w:w="1883" w:type="dxa"/>
            <w:tcBorders>
              <w:top w:val="single" w:sz="4" w:space="0" w:color="auto"/>
              <w:bottom w:val="nil"/>
            </w:tcBorders>
            <w:tcPrChange w:id="197" w:author="Windows ユーザー" w:date="2026-01-27T12:26:00Z">
              <w:tcPr>
                <w:tcW w:w="1707" w:type="dxa"/>
                <w:tcBorders>
                  <w:top w:val="nil"/>
                  <w:bottom w:val="nil"/>
                </w:tcBorders>
              </w:tcPr>
            </w:tcPrChange>
          </w:tcPr>
          <w:p w14:paraId="6B89AB1C" w14:textId="1552AADF" w:rsidR="00E30E85" w:rsidRPr="0019024A" w:rsidRDefault="00E30E85" w:rsidP="00044E11">
            <w:pPr>
              <w:spacing w:afterLines="20" w:after="72" w:line="240" w:lineRule="exact"/>
              <w:jc w:val="left"/>
              <w:rPr>
                <w:rFonts w:ascii="UD デジタル 教科書体 NP-R" w:eastAsia="UD デジタル 教科書体 NP-R" w:hAnsi="游明朝"/>
                <w:sz w:val="18"/>
                <w:szCs w:val="18"/>
              </w:rPr>
            </w:pPr>
            <w:del w:id="198" w:author="Windows ユーザー" w:date="2026-01-27T12:20:00Z">
              <w:r w:rsidRPr="0019024A" w:rsidDel="003E04B3">
                <w:rPr>
                  <w:rFonts w:ascii="UD デジタル 教科書体 NP-R" w:eastAsia="UD デジタル 教科書体 NP-R" w:hAnsi="游明朝" w:hint="eastAsia"/>
                  <w:sz w:val="18"/>
                  <w:szCs w:val="18"/>
                </w:rPr>
                <w:delText>事前調査の結果、設計図書と異なる場合は、監督職員と協議する。</w:delText>
              </w:r>
            </w:del>
          </w:p>
        </w:tc>
      </w:tr>
      <w:tr w:rsidR="00E30E85" w:rsidRPr="00E30E85" w14:paraId="3F821161" w14:textId="77777777" w:rsidTr="003E04B3">
        <w:tblPrEx>
          <w:tblPrExChange w:id="199" w:author="Windows ユーザー" w:date="2026-01-27T12:26:00Z">
            <w:tblPrEx>
              <w:tblW w:w="10595" w:type="dxa"/>
            </w:tblPrEx>
          </w:tblPrExChange>
        </w:tblPrEx>
        <w:trPr>
          <w:jc w:val="center"/>
          <w:trPrChange w:id="200" w:author="Windows ユーザー" w:date="2026-01-27T12:26:00Z">
            <w:trPr>
              <w:gridAfter w:val="0"/>
              <w:wAfter w:w="674" w:type="dxa"/>
              <w:trHeight w:val="3800"/>
            </w:trPr>
          </w:trPrChange>
        </w:trPr>
        <w:tc>
          <w:tcPr>
            <w:tcW w:w="1978" w:type="dxa"/>
            <w:tcBorders>
              <w:top w:val="nil"/>
              <w:left w:val="single" w:sz="4" w:space="0" w:color="auto"/>
              <w:bottom w:val="nil"/>
            </w:tcBorders>
            <w:tcPrChange w:id="201" w:author="Windows ユーザー" w:date="2026-01-27T12:26:00Z">
              <w:tcPr>
                <w:tcW w:w="1793" w:type="dxa"/>
                <w:gridSpan w:val="2"/>
                <w:tcBorders>
                  <w:top w:val="nil"/>
                  <w:left w:val="single" w:sz="4" w:space="0" w:color="FFFFFF" w:themeColor="background1"/>
                  <w:bottom w:val="nil"/>
                </w:tcBorders>
              </w:tcPr>
            </w:tcPrChange>
          </w:tcPr>
          <w:p w14:paraId="21202F76"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Theme="majorEastAsia"/>
                <w:sz w:val="18"/>
                <w:szCs w:val="18"/>
              </w:rPr>
            </w:pPr>
          </w:p>
        </w:tc>
        <w:tc>
          <w:tcPr>
            <w:tcW w:w="8965" w:type="dxa"/>
            <w:gridSpan w:val="2"/>
            <w:tcBorders>
              <w:top w:val="nil"/>
              <w:bottom w:val="nil"/>
            </w:tcBorders>
            <w:tcPrChange w:id="202" w:author="Windows ユーザー" w:date="2026-01-27T12:26:00Z">
              <w:tcPr>
                <w:tcW w:w="8128" w:type="dxa"/>
                <w:gridSpan w:val="4"/>
                <w:tcBorders>
                  <w:top w:val="nil"/>
                  <w:bottom w:val="nil"/>
                </w:tcBorders>
              </w:tcPr>
            </w:tcPrChange>
          </w:tcPr>
          <w:tbl>
            <w:tblPr>
              <w:tblStyle w:val="a3"/>
              <w:tblW w:w="0" w:type="auto"/>
              <w:tblBorders>
                <w:left w:val="none" w:sz="0" w:space="0" w:color="auto"/>
                <w:right w:val="none" w:sz="0" w:space="0" w:color="auto"/>
              </w:tblBorders>
              <w:tblLayout w:type="fixed"/>
              <w:tblLook w:val="04A0" w:firstRow="1" w:lastRow="0" w:firstColumn="1" w:lastColumn="0" w:noHBand="0" w:noVBand="1"/>
              <w:tblPrChange w:id="203" w:author="Windows ユーザー" w:date="2026-01-27T16:24:00Z">
                <w:tblPr>
                  <w:tblStyle w:val="a3"/>
                  <w:tblW w:w="0" w:type="auto"/>
                  <w:tblBorders>
                    <w:left w:val="none" w:sz="0" w:space="0" w:color="auto"/>
                    <w:right w:val="none" w:sz="0" w:space="0" w:color="auto"/>
                  </w:tblBorders>
                  <w:tblLayout w:type="fixed"/>
                  <w:tblLook w:val="04A0" w:firstRow="1" w:lastRow="0" w:firstColumn="1" w:lastColumn="0" w:noHBand="0" w:noVBand="1"/>
                </w:tblPr>
              </w:tblPrChange>
            </w:tblPr>
            <w:tblGrid>
              <w:gridCol w:w="2017"/>
              <w:gridCol w:w="1133"/>
              <w:gridCol w:w="1276"/>
              <w:gridCol w:w="1417"/>
              <w:gridCol w:w="1418"/>
              <w:gridCol w:w="1417"/>
              <w:tblGridChange w:id="204">
                <w:tblGrid>
                  <w:gridCol w:w="2017"/>
                  <w:gridCol w:w="1133"/>
                  <w:gridCol w:w="1276"/>
                  <w:gridCol w:w="1417"/>
                  <w:gridCol w:w="1418"/>
                  <w:gridCol w:w="1417"/>
                </w:tblGrid>
              </w:tblGridChange>
            </w:tblGrid>
            <w:tr w:rsidR="00E30E85" w:rsidRPr="0019024A" w14:paraId="39B8B6E3" w14:textId="77777777" w:rsidTr="004E2D49">
              <w:trPr>
                <w:trHeight w:val="283"/>
              </w:trPr>
              <w:tc>
                <w:tcPr>
                  <w:tcW w:w="2017" w:type="dxa"/>
                  <w:tcBorders>
                    <w:left w:val="single" w:sz="4" w:space="0" w:color="auto"/>
                  </w:tcBorders>
                  <w:shd w:val="clear" w:color="auto" w:fill="D9D9D9" w:themeFill="background1" w:themeFillShade="D9"/>
                  <w:vAlign w:val="center"/>
                  <w:tcPrChange w:id="205" w:author="Windows ユーザー" w:date="2026-01-27T16:24:00Z">
                    <w:tcPr>
                      <w:tcW w:w="2017" w:type="dxa"/>
                      <w:tcBorders>
                        <w:left w:val="single" w:sz="4" w:space="0" w:color="auto"/>
                      </w:tcBorders>
                      <w:shd w:val="clear" w:color="auto" w:fill="D9D9D9" w:themeFill="background1" w:themeFillShade="D9"/>
                      <w:vAlign w:val="center"/>
                    </w:tcPr>
                  </w:tcPrChange>
                </w:tcPr>
                <w:p w14:paraId="4E5C9A7E" w14:textId="79CA5F62"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室名（使用部位）</w:t>
                  </w:r>
                </w:p>
              </w:tc>
              <w:tc>
                <w:tcPr>
                  <w:tcW w:w="1133" w:type="dxa"/>
                  <w:shd w:val="clear" w:color="auto" w:fill="D9D9D9" w:themeFill="background1" w:themeFillShade="D9"/>
                  <w:vAlign w:val="center"/>
                  <w:tcPrChange w:id="206" w:author="Windows ユーザー" w:date="2026-01-27T16:24:00Z">
                    <w:tcPr>
                      <w:tcW w:w="1133" w:type="dxa"/>
                      <w:shd w:val="clear" w:color="auto" w:fill="D9D9D9" w:themeFill="background1" w:themeFillShade="D9"/>
                      <w:vAlign w:val="center"/>
                    </w:tcPr>
                  </w:tcPrChange>
                </w:tcPr>
                <w:p w14:paraId="519FB627" w14:textId="7BD90450"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種別</w:t>
                  </w:r>
                </w:p>
              </w:tc>
              <w:tc>
                <w:tcPr>
                  <w:tcW w:w="1276" w:type="dxa"/>
                  <w:shd w:val="clear" w:color="auto" w:fill="D9D9D9" w:themeFill="background1" w:themeFillShade="D9"/>
                  <w:vAlign w:val="center"/>
                  <w:tcPrChange w:id="207" w:author="Windows ユーザー" w:date="2026-01-27T16:24:00Z">
                    <w:tcPr>
                      <w:tcW w:w="1276" w:type="dxa"/>
                      <w:shd w:val="clear" w:color="auto" w:fill="D9D9D9" w:themeFill="background1" w:themeFillShade="D9"/>
                      <w:vAlign w:val="center"/>
                    </w:tcPr>
                  </w:tcPrChange>
                </w:tcPr>
                <w:p w14:paraId="03DEEDAF" w14:textId="789E531E" w:rsidR="00E30E85" w:rsidRPr="0019024A" w:rsidRDefault="00E30E85" w:rsidP="00F31108">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厚さ</w:t>
                  </w:r>
                  <w:r w:rsidR="00F31108" w:rsidRPr="0019024A">
                    <w:rPr>
                      <w:rFonts w:ascii="UD デジタル 教科書体 NP-R" w:eastAsia="UD デジタル 教科書体 NP-R" w:hAnsi="游明朝" w:hint="eastAsia"/>
                      <w:sz w:val="18"/>
                      <w:szCs w:val="18"/>
                    </w:rPr>
                    <w:t>(</w:t>
                  </w:r>
                  <w:r w:rsidR="00044E11" w:rsidRPr="0019024A">
                    <w:rPr>
                      <w:rFonts w:ascii="UD デジタル 教科書体 NP-R" w:eastAsia="UD デジタル 教科書体 NP-R" w:hAnsi="游明朝" w:hint="eastAsia"/>
                      <w:sz w:val="18"/>
                      <w:szCs w:val="18"/>
                    </w:rPr>
                    <w:t>㎜</w:t>
                  </w:r>
                  <w:r w:rsidR="00F31108" w:rsidRPr="0019024A">
                    <w:rPr>
                      <w:rFonts w:ascii="UD デジタル 教科書体 NP-R" w:eastAsia="UD デジタル 教科書体 NP-R" w:hAnsi="游明朝" w:hint="eastAsia"/>
                      <w:sz w:val="18"/>
                      <w:szCs w:val="18"/>
                    </w:rPr>
                    <w:t>)</w:t>
                  </w:r>
                </w:p>
              </w:tc>
              <w:tc>
                <w:tcPr>
                  <w:tcW w:w="1417" w:type="dxa"/>
                  <w:shd w:val="clear" w:color="auto" w:fill="D9D9D9" w:themeFill="background1" w:themeFillShade="D9"/>
                  <w:vAlign w:val="center"/>
                  <w:tcPrChange w:id="208" w:author="Windows ユーザー" w:date="2026-01-27T16:24:00Z">
                    <w:tcPr>
                      <w:tcW w:w="1417" w:type="dxa"/>
                      <w:shd w:val="clear" w:color="auto" w:fill="D9D9D9" w:themeFill="background1" w:themeFillShade="D9"/>
                      <w:vAlign w:val="center"/>
                    </w:tcPr>
                  </w:tcPrChange>
                </w:tcPr>
                <w:p w14:paraId="304DFED0" w14:textId="7499926F" w:rsidR="00E30E85" w:rsidRPr="0019024A" w:rsidRDefault="00E30E85" w:rsidP="00F31108">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使用数量</w:t>
                  </w:r>
                  <w:r w:rsidR="00F31108" w:rsidRPr="0019024A">
                    <w:rPr>
                      <w:rFonts w:ascii="UD デジタル 教科書体 NP-R" w:eastAsia="UD デジタル 教科書体 NP-R" w:hAnsi="游明朝" w:hint="eastAsia"/>
                      <w:sz w:val="18"/>
                      <w:szCs w:val="18"/>
                    </w:rPr>
                    <w:t>(</w:t>
                  </w:r>
                  <w:r w:rsidRPr="0019024A">
                    <w:rPr>
                      <w:rFonts w:ascii="UD デジタル 教科書体 NP-R" w:eastAsia="UD デジタル 教科書体 NP-R" w:hAnsi="游明朝" w:hint="eastAsia"/>
                      <w:sz w:val="18"/>
                      <w:szCs w:val="18"/>
                    </w:rPr>
                    <w:t>m</w:t>
                  </w:r>
                  <w:r w:rsidRPr="0019024A">
                    <w:rPr>
                      <w:rFonts w:ascii="UD デジタル 教科書体 NP-R" w:eastAsia="UD デジタル 教科書体 NP-R" w:hAnsi="游明朝" w:hint="eastAsia"/>
                      <w:sz w:val="18"/>
                      <w:szCs w:val="18"/>
                      <w:vertAlign w:val="superscript"/>
                    </w:rPr>
                    <w:t>2</w:t>
                  </w:r>
                  <w:r w:rsidR="00F31108" w:rsidRPr="0019024A">
                    <w:rPr>
                      <w:rFonts w:ascii="UD デジタル 教科書体 NP-R" w:eastAsia="UD デジタル 教科書体 NP-R" w:hAnsi="游明朝" w:hint="eastAsia"/>
                      <w:sz w:val="18"/>
                      <w:szCs w:val="18"/>
                    </w:rPr>
                    <w:t>)</w:t>
                  </w:r>
                </w:p>
              </w:tc>
              <w:tc>
                <w:tcPr>
                  <w:tcW w:w="1418" w:type="dxa"/>
                  <w:shd w:val="clear" w:color="auto" w:fill="D9D9D9" w:themeFill="background1" w:themeFillShade="D9"/>
                  <w:vAlign w:val="center"/>
                  <w:tcPrChange w:id="209" w:author="Windows ユーザー" w:date="2026-01-27T16:24:00Z">
                    <w:tcPr>
                      <w:tcW w:w="1418" w:type="dxa"/>
                      <w:shd w:val="clear" w:color="auto" w:fill="D9D9D9" w:themeFill="background1" w:themeFillShade="D9"/>
                      <w:vAlign w:val="center"/>
                    </w:tcPr>
                  </w:tcPrChange>
                </w:tcPr>
                <w:p w14:paraId="3B353094" w14:textId="24FC9E02"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工法</w:t>
                  </w:r>
                </w:p>
              </w:tc>
              <w:tc>
                <w:tcPr>
                  <w:tcW w:w="1417" w:type="dxa"/>
                  <w:tcBorders>
                    <w:right w:val="single" w:sz="4" w:space="0" w:color="auto"/>
                  </w:tcBorders>
                  <w:shd w:val="clear" w:color="auto" w:fill="D9D9D9" w:themeFill="background1" w:themeFillShade="D9"/>
                  <w:vAlign w:val="center"/>
                  <w:tcPrChange w:id="210" w:author="Windows ユーザー" w:date="2026-01-27T16:24:00Z">
                    <w:tcPr>
                      <w:tcW w:w="1417" w:type="dxa"/>
                      <w:tcBorders>
                        <w:right w:val="single" w:sz="4" w:space="0" w:color="auto"/>
                      </w:tcBorders>
                      <w:shd w:val="clear" w:color="auto" w:fill="D9D9D9" w:themeFill="background1" w:themeFillShade="D9"/>
                      <w:vAlign w:val="center"/>
                    </w:tcPr>
                  </w:tcPrChange>
                </w:tcPr>
                <w:p w14:paraId="02956E64" w14:textId="2860922F"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p>
              </w:tc>
            </w:tr>
            <w:tr w:rsidR="00E30E85" w:rsidRPr="0019024A" w14:paraId="5A6B235C" w14:textId="77777777" w:rsidTr="00F31108">
              <w:tc>
                <w:tcPr>
                  <w:tcW w:w="2017" w:type="dxa"/>
                  <w:tcBorders>
                    <w:left w:val="single" w:sz="4" w:space="0" w:color="auto"/>
                  </w:tcBorders>
                </w:tcPr>
                <w:p w14:paraId="7E4D040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6BA037B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7C854F26"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213A5A8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56AF6194"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213F4CA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146B5225" w14:textId="73AF4DCE"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1"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除去</w:t>
                  </w:r>
                </w:p>
                <w:p w14:paraId="00AC9001" w14:textId="205F3742"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2"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現況のまま</w:t>
                  </w:r>
                </w:p>
                <w:p w14:paraId="1AA93053" w14:textId="7EB39AE3"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val="restart"/>
                  <w:tcBorders>
                    <w:right w:val="single" w:sz="4" w:space="0" w:color="auto"/>
                  </w:tcBorders>
                </w:tcPr>
                <w:p w14:paraId="67AFB2CC" w14:textId="77777777" w:rsidR="00E30E85" w:rsidRPr="0019024A" w:rsidRDefault="00E30E85" w:rsidP="009A1D56">
                  <w:pPr>
                    <w:spacing w:line="240" w:lineRule="exact"/>
                    <w:ind w:rightChars="-50" w:right="-105"/>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詳細は図示による</w:t>
                  </w:r>
                </w:p>
              </w:tc>
            </w:tr>
            <w:tr w:rsidR="00E30E85" w:rsidRPr="0019024A" w14:paraId="56197443" w14:textId="77777777" w:rsidTr="00F31108">
              <w:tc>
                <w:tcPr>
                  <w:tcW w:w="2017" w:type="dxa"/>
                  <w:tcBorders>
                    <w:left w:val="single" w:sz="4" w:space="0" w:color="auto"/>
                  </w:tcBorders>
                </w:tcPr>
                <w:p w14:paraId="5B3865CC"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1DA63A19"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0D0F95A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29EC9623"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7448833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1CDEF8A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0BCC0F82" w14:textId="608B535D"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3"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除去</w:t>
                  </w:r>
                </w:p>
                <w:p w14:paraId="33C4AD45" w14:textId="6B5031AB"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4"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現況のまま</w:t>
                  </w:r>
                </w:p>
                <w:p w14:paraId="7ED14D6C" w14:textId="3247C3ED"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tcBorders>
                    <w:right w:val="single" w:sz="4" w:space="0" w:color="auto"/>
                  </w:tcBorders>
                </w:tcPr>
                <w:p w14:paraId="3E94309B"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r w:rsidR="00E30E85" w:rsidRPr="0019024A" w14:paraId="57BEA7AE" w14:textId="77777777" w:rsidTr="00F31108">
              <w:tc>
                <w:tcPr>
                  <w:tcW w:w="2017" w:type="dxa"/>
                  <w:tcBorders>
                    <w:left w:val="single" w:sz="4" w:space="0" w:color="auto"/>
                  </w:tcBorders>
                </w:tcPr>
                <w:p w14:paraId="298E12E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4A77ABE4"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6C0A155A"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59E2217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532BCC18" w14:textId="30B04C2D"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52418F1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381AF4B7" w14:textId="2CD0784C"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5"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除去</w:t>
                  </w:r>
                </w:p>
                <w:p w14:paraId="1307B373" w14:textId="5DDEF3ED"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6"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現況のまま</w:t>
                  </w:r>
                </w:p>
                <w:p w14:paraId="73C7EDCF" w14:textId="097C1724"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tcBorders>
                    <w:right w:val="single" w:sz="4" w:space="0" w:color="auto"/>
                  </w:tcBorders>
                </w:tcPr>
                <w:p w14:paraId="57FB1E1A"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r w:rsidR="00E30E85" w:rsidRPr="0019024A" w14:paraId="6AB56E74" w14:textId="77777777" w:rsidTr="00F31108">
              <w:tc>
                <w:tcPr>
                  <w:tcW w:w="2017" w:type="dxa"/>
                  <w:tcBorders>
                    <w:left w:val="single" w:sz="4" w:space="0" w:color="auto"/>
                  </w:tcBorders>
                </w:tcPr>
                <w:p w14:paraId="4833AF0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01CF74B2"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0EBC848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71348A1A"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07A30999" w14:textId="664BC66A"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14B3F9B1"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577EBD3D" w14:textId="54E6F336"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7"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除去</w:t>
                  </w:r>
                </w:p>
                <w:p w14:paraId="68AD116B" w14:textId="0723EFEF"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del w:id="218" w:author="Windows ユーザー" w:date="2026-01-28T09:28:00Z">
                    <w:r w:rsidRPr="0019024A" w:rsidDel="00DF2E91">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現況のまま</w:t>
                  </w:r>
                </w:p>
                <w:p w14:paraId="7BE38704" w14:textId="554B5609"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tcBorders>
                    <w:right w:val="single" w:sz="4" w:space="0" w:color="auto"/>
                  </w:tcBorders>
                </w:tcPr>
                <w:p w14:paraId="62BF949E"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bl>
          <w:p w14:paraId="4D5B380C"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r w:rsidR="00E30E85" w:rsidRPr="00E30E85" w14:paraId="4A99C2F8" w14:textId="77777777" w:rsidTr="003E04B3">
        <w:tblPrEx>
          <w:tblPrExChange w:id="219" w:author="Windows ユーザー" w:date="2026-01-27T12:26:00Z">
            <w:tblPrEx>
              <w:tblW w:w="10595" w:type="dxa"/>
            </w:tblPrEx>
          </w:tblPrExChange>
        </w:tblPrEx>
        <w:trPr>
          <w:trHeight w:val="341"/>
          <w:jc w:val="center"/>
          <w:trPrChange w:id="220" w:author="Windows ユーザー" w:date="2026-01-27T12:26:00Z">
            <w:trPr>
              <w:gridAfter w:val="0"/>
              <w:wAfter w:w="674" w:type="dxa"/>
              <w:trHeight w:val="341"/>
            </w:trPr>
          </w:trPrChange>
        </w:trPr>
        <w:tc>
          <w:tcPr>
            <w:tcW w:w="1978" w:type="dxa"/>
            <w:tcBorders>
              <w:top w:val="nil"/>
              <w:left w:val="single" w:sz="4" w:space="0" w:color="auto"/>
              <w:bottom w:val="single" w:sz="4" w:space="0" w:color="auto"/>
            </w:tcBorders>
            <w:tcPrChange w:id="221" w:author="Windows ユーザー" w:date="2026-01-27T12:26:00Z">
              <w:tcPr>
                <w:tcW w:w="1793" w:type="dxa"/>
                <w:gridSpan w:val="2"/>
                <w:tcBorders>
                  <w:top w:val="nil"/>
                  <w:left w:val="single" w:sz="4" w:space="0" w:color="FFFFFF" w:themeColor="background1"/>
                  <w:bottom w:val="nil"/>
                </w:tcBorders>
              </w:tcPr>
            </w:tcPrChange>
          </w:tcPr>
          <w:p w14:paraId="7BE19B17"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游明朝"/>
                <w:sz w:val="18"/>
                <w:szCs w:val="18"/>
              </w:rPr>
            </w:pPr>
          </w:p>
        </w:tc>
        <w:tc>
          <w:tcPr>
            <w:tcW w:w="7082" w:type="dxa"/>
            <w:tcBorders>
              <w:top w:val="nil"/>
              <w:bottom w:val="single" w:sz="4" w:space="0" w:color="auto"/>
            </w:tcBorders>
            <w:tcPrChange w:id="222" w:author="Windows ユーザー" w:date="2026-01-27T12:26:00Z">
              <w:tcPr>
                <w:tcW w:w="6421" w:type="dxa"/>
                <w:gridSpan w:val="3"/>
                <w:tcBorders>
                  <w:top w:val="nil"/>
                  <w:bottom w:val="nil"/>
                </w:tcBorders>
              </w:tcPr>
            </w:tcPrChange>
          </w:tcPr>
          <w:p w14:paraId="1907ADEE" w14:textId="6E88A07D" w:rsidR="00E30E85" w:rsidRPr="0019024A" w:rsidRDefault="00E30E85" w:rsidP="00604EE9">
            <w:pPr>
              <w:spacing w:beforeLines="50" w:before="180"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石綿含有仕上塗材・吹付け材の使用箇所、種別及び使用面積</w:t>
            </w:r>
          </w:p>
          <w:p w14:paraId="32985EA4" w14:textId="0CAED68C" w:rsidR="003E04B3" w:rsidRPr="0019024A" w:rsidRDefault="00E30E85" w:rsidP="00604EE9">
            <w:pPr>
              <w:spacing w:line="240" w:lineRule="exact"/>
              <w:jc w:val="left"/>
              <w:rPr>
                <w:ins w:id="223" w:author="Windows ユーザー" w:date="2026-01-27T12:20: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・下表　　　・図示</w:t>
            </w:r>
          </w:p>
          <w:p w14:paraId="0F7599AC" w14:textId="0B5D26E5" w:rsidR="00E30E85" w:rsidRPr="0019024A" w:rsidRDefault="003E04B3" w:rsidP="00604EE9">
            <w:pPr>
              <w:spacing w:line="240" w:lineRule="exact"/>
              <w:jc w:val="left"/>
              <w:rPr>
                <w:rFonts w:ascii="UD デジタル 教科書体 NP-R" w:eastAsia="UD デジタル 教科書体 NP-R" w:hAnsi="游明朝"/>
                <w:sz w:val="18"/>
                <w:szCs w:val="18"/>
              </w:rPr>
            </w:pPr>
            <w:ins w:id="224" w:author="Windows ユーザー" w:date="2026-01-27T12:20:00Z">
              <w:r w:rsidRPr="0019024A">
                <w:rPr>
                  <w:rFonts w:ascii="UD デジタル 教科書体 NP-R" w:eastAsia="UD デジタル 教科書体 NP-R" w:hAnsi="游明朝" w:hint="eastAsia"/>
                  <w:sz w:val="18"/>
                  <w:szCs w:val="18"/>
                </w:rPr>
                <w:t>※事前調査の結果、設計図書と異なる場合は、監督職員と協議する。</w:t>
              </w:r>
            </w:ins>
          </w:p>
        </w:tc>
        <w:tc>
          <w:tcPr>
            <w:tcW w:w="1883" w:type="dxa"/>
            <w:tcBorders>
              <w:top w:val="nil"/>
              <w:bottom w:val="single" w:sz="4" w:space="0" w:color="auto"/>
            </w:tcBorders>
            <w:tcPrChange w:id="225" w:author="Windows ユーザー" w:date="2026-01-27T12:26:00Z">
              <w:tcPr>
                <w:tcW w:w="1707" w:type="dxa"/>
                <w:tcBorders>
                  <w:top w:val="nil"/>
                  <w:bottom w:val="nil"/>
                </w:tcBorders>
              </w:tcPr>
            </w:tcPrChange>
          </w:tcPr>
          <w:p w14:paraId="2D951029" w14:textId="76B2B43F" w:rsidR="00E30E85" w:rsidRPr="0019024A" w:rsidRDefault="00E30E85" w:rsidP="00604EE9">
            <w:pPr>
              <w:spacing w:beforeLines="50" w:before="180" w:afterLines="20" w:after="72" w:line="240" w:lineRule="exact"/>
              <w:jc w:val="left"/>
              <w:rPr>
                <w:rFonts w:ascii="UD デジタル 教科書体 NP-R" w:eastAsia="UD デジタル 教科書体 NP-R" w:hAnsi="游明朝"/>
                <w:sz w:val="18"/>
                <w:szCs w:val="18"/>
              </w:rPr>
            </w:pPr>
            <w:del w:id="226" w:author="Windows ユーザー" w:date="2026-01-27T12:20:00Z">
              <w:r w:rsidRPr="0019024A" w:rsidDel="003E04B3">
                <w:rPr>
                  <w:rFonts w:ascii="UD デジタル 教科書体 NP-R" w:eastAsia="UD デジタル 教科書体 NP-R" w:hAnsi="游明朝" w:hint="eastAsia"/>
                  <w:sz w:val="18"/>
                  <w:szCs w:val="18"/>
                </w:rPr>
                <w:delText>事前調査の結果、設計図書と異なる場合は、監督職員と協議する。</w:delText>
              </w:r>
            </w:del>
          </w:p>
        </w:tc>
      </w:tr>
      <w:tr w:rsidR="00E30E85" w:rsidRPr="00E30E85" w14:paraId="4546C0A0" w14:textId="77777777" w:rsidTr="003E04B3">
        <w:tblPrEx>
          <w:tblPrExChange w:id="227" w:author="Windows ユーザー" w:date="2026-01-27T12:26:00Z">
            <w:tblPrEx>
              <w:tblW w:w="10595" w:type="dxa"/>
            </w:tblPrEx>
          </w:tblPrExChange>
        </w:tblPrEx>
        <w:trPr>
          <w:trHeight w:val="4957"/>
          <w:jc w:val="center"/>
          <w:trPrChange w:id="228" w:author="Windows ユーザー" w:date="2026-01-27T12:26:00Z">
            <w:trPr>
              <w:gridAfter w:val="0"/>
              <w:wAfter w:w="674" w:type="dxa"/>
              <w:trHeight w:val="4957"/>
            </w:trPr>
          </w:trPrChange>
        </w:trPr>
        <w:tc>
          <w:tcPr>
            <w:tcW w:w="1978" w:type="dxa"/>
            <w:tcBorders>
              <w:top w:val="single" w:sz="4" w:space="0" w:color="auto"/>
              <w:left w:val="single" w:sz="4" w:space="0" w:color="auto"/>
              <w:bottom w:val="nil"/>
            </w:tcBorders>
            <w:tcPrChange w:id="229" w:author="Windows ユーザー" w:date="2026-01-27T12:26:00Z">
              <w:tcPr>
                <w:tcW w:w="1793" w:type="dxa"/>
                <w:gridSpan w:val="2"/>
                <w:tcBorders>
                  <w:top w:val="nil"/>
                  <w:left w:val="single" w:sz="4" w:space="0" w:color="FFFFFF" w:themeColor="background1"/>
                  <w:bottom w:val="nil"/>
                </w:tcBorders>
              </w:tcPr>
            </w:tcPrChange>
          </w:tcPr>
          <w:p w14:paraId="07D98847"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游明朝"/>
                <w:sz w:val="18"/>
                <w:szCs w:val="18"/>
              </w:rPr>
            </w:pPr>
          </w:p>
        </w:tc>
        <w:tc>
          <w:tcPr>
            <w:tcW w:w="8965" w:type="dxa"/>
            <w:gridSpan w:val="2"/>
            <w:tcBorders>
              <w:top w:val="single" w:sz="4" w:space="0" w:color="auto"/>
              <w:bottom w:val="nil"/>
            </w:tcBorders>
            <w:tcPrChange w:id="230" w:author="Windows ユーザー" w:date="2026-01-27T12:26:00Z">
              <w:tcPr>
                <w:tcW w:w="8128" w:type="dxa"/>
                <w:gridSpan w:val="4"/>
                <w:tcBorders>
                  <w:top w:val="nil"/>
                  <w:bottom w:val="nil"/>
                </w:tcBorders>
              </w:tcPr>
            </w:tcPrChange>
          </w:tcPr>
          <w:tbl>
            <w:tblPr>
              <w:tblStyle w:val="a3"/>
              <w:tblW w:w="0" w:type="auto"/>
              <w:tblBorders>
                <w:left w:val="none" w:sz="0" w:space="0" w:color="auto"/>
                <w:right w:val="none" w:sz="0" w:space="0" w:color="auto"/>
              </w:tblBorders>
              <w:tblLayout w:type="fixed"/>
              <w:tblLook w:val="04A0" w:firstRow="1" w:lastRow="0" w:firstColumn="1" w:lastColumn="0" w:noHBand="0" w:noVBand="1"/>
            </w:tblPr>
            <w:tblGrid>
              <w:gridCol w:w="1271"/>
              <w:gridCol w:w="745"/>
              <w:gridCol w:w="1417"/>
              <w:gridCol w:w="2736"/>
              <w:gridCol w:w="1092"/>
              <w:gridCol w:w="1417"/>
            </w:tblGrid>
            <w:tr w:rsidR="00E30E85" w:rsidRPr="0019024A" w14:paraId="47F7C9B6" w14:textId="77777777" w:rsidTr="00F31108">
              <w:tc>
                <w:tcPr>
                  <w:tcW w:w="1271" w:type="dxa"/>
                  <w:tcBorders>
                    <w:left w:val="single" w:sz="4" w:space="0" w:color="auto"/>
                  </w:tcBorders>
                  <w:shd w:val="clear" w:color="auto" w:fill="D9D9D9" w:themeFill="background1" w:themeFillShade="D9"/>
                  <w:vAlign w:val="center"/>
                </w:tcPr>
                <w:p w14:paraId="3F4DB9A6" w14:textId="2F793F0D"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場所</w:t>
                  </w:r>
                </w:p>
                <w:p w14:paraId="23D7F571" w14:textId="77777777"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6"/>
                      <w:szCs w:val="16"/>
                    </w:rPr>
                  </w:pPr>
                  <w:r w:rsidRPr="0019024A">
                    <w:rPr>
                      <w:rFonts w:ascii="UD デジタル 教科書体 NP-R" w:eastAsia="UD デジタル 教科書体 NP-R" w:hAnsi="游明朝" w:hint="eastAsia"/>
                      <w:sz w:val="16"/>
                      <w:szCs w:val="16"/>
                    </w:rPr>
                    <w:t>（棟､使用部位）</w:t>
                  </w:r>
                </w:p>
              </w:tc>
              <w:tc>
                <w:tcPr>
                  <w:tcW w:w="745" w:type="dxa"/>
                  <w:shd w:val="clear" w:color="auto" w:fill="D9D9D9" w:themeFill="background1" w:themeFillShade="D9"/>
                  <w:vAlign w:val="center"/>
                </w:tcPr>
                <w:p w14:paraId="2EEFA540" w14:textId="77777777"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塗装種別</w:t>
                  </w:r>
                </w:p>
              </w:tc>
              <w:tc>
                <w:tcPr>
                  <w:tcW w:w="1417" w:type="dxa"/>
                  <w:shd w:val="clear" w:color="auto" w:fill="D9D9D9" w:themeFill="background1" w:themeFillShade="D9"/>
                  <w:vAlign w:val="center"/>
                </w:tcPr>
                <w:p w14:paraId="28C3205B" w14:textId="1B961F7B" w:rsidR="00E30E85" w:rsidRPr="0019024A" w:rsidRDefault="00E30E85" w:rsidP="00F31108">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石綿含有箇所</w:t>
                  </w:r>
                </w:p>
              </w:tc>
              <w:tc>
                <w:tcPr>
                  <w:tcW w:w="2736" w:type="dxa"/>
                  <w:shd w:val="clear" w:color="auto" w:fill="D9D9D9" w:themeFill="background1" w:themeFillShade="D9"/>
                  <w:vAlign w:val="center"/>
                </w:tcPr>
                <w:p w14:paraId="60BD19E6" w14:textId="70E4B74F"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工法</w:t>
                  </w:r>
                </w:p>
              </w:tc>
              <w:tc>
                <w:tcPr>
                  <w:tcW w:w="1092" w:type="dxa"/>
                  <w:shd w:val="clear" w:color="auto" w:fill="D9D9D9" w:themeFill="background1" w:themeFillShade="D9"/>
                  <w:vAlign w:val="center"/>
                </w:tcPr>
                <w:p w14:paraId="51977A66" w14:textId="77777777"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工事対象面積</w:t>
                  </w:r>
                </w:p>
                <w:p w14:paraId="3B3F7FD5" w14:textId="77777777" w:rsidR="00E30E85" w:rsidRPr="0019024A" w:rsidRDefault="00E30E85" w:rsidP="009A1D5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（m</w:t>
                  </w:r>
                  <w:r w:rsidRPr="0019024A">
                    <w:rPr>
                      <w:rFonts w:ascii="UD デジタル 教科書体 NP-R" w:eastAsia="UD デジタル 教科書体 NP-R" w:hAnsi="游明朝" w:hint="eastAsia"/>
                      <w:sz w:val="18"/>
                      <w:szCs w:val="18"/>
                      <w:vertAlign w:val="superscript"/>
                    </w:rPr>
                    <w:t>2</w:t>
                  </w:r>
                  <w:r w:rsidRPr="0019024A">
                    <w:rPr>
                      <w:rFonts w:ascii="UD デジタル 教科書体 NP-R" w:eastAsia="UD デジタル 教科書体 NP-R" w:hAnsi="游明朝" w:hint="eastAsia"/>
                      <w:sz w:val="18"/>
                      <w:szCs w:val="18"/>
                    </w:rPr>
                    <w:t>）</w:t>
                  </w:r>
                </w:p>
              </w:tc>
              <w:tc>
                <w:tcPr>
                  <w:tcW w:w="1417" w:type="dxa"/>
                  <w:tcBorders>
                    <w:right w:val="single" w:sz="4" w:space="0" w:color="auto"/>
                  </w:tcBorders>
                  <w:shd w:val="clear" w:color="auto" w:fill="D9D9D9" w:themeFill="background1" w:themeFillShade="D9"/>
                  <w:vAlign w:val="center"/>
                </w:tcPr>
                <w:p w14:paraId="0E17F3FC" w14:textId="246F5AAA" w:rsidR="00E30E85" w:rsidRPr="0019024A" w:rsidRDefault="00E30E85" w:rsidP="00AB6AEE">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p>
              </w:tc>
            </w:tr>
            <w:tr w:rsidR="00E30E85" w:rsidRPr="0019024A" w14:paraId="7B604632" w14:textId="77777777" w:rsidTr="00F31108">
              <w:tc>
                <w:tcPr>
                  <w:tcW w:w="1271" w:type="dxa"/>
                  <w:tcBorders>
                    <w:left w:val="single" w:sz="4" w:space="0" w:color="auto"/>
                  </w:tcBorders>
                </w:tcPr>
                <w:p w14:paraId="080229A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745" w:type="dxa"/>
                </w:tcPr>
                <w:p w14:paraId="5605B487"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33EB815A"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・仕上塗材</w:t>
                  </w:r>
                </w:p>
                <w:p w14:paraId="6CCE192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・下地調整材</w:t>
                  </w:r>
                </w:p>
                <w:p w14:paraId="62FBA63D" w14:textId="77777777" w:rsidR="00E30E85" w:rsidRPr="0019024A" w:rsidRDefault="00E30E85" w:rsidP="00AB6AEE">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・吹付け材</w:t>
                  </w:r>
                </w:p>
                <w:p w14:paraId="39A80DF7" w14:textId="6AB2A89E"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2736" w:type="dxa"/>
                </w:tcPr>
                <w:p w14:paraId="7F2C8F13"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・剥離材併用手工具ケレン</w:t>
                  </w:r>
                </w:p>
                <w:p w14:paraId="6B79BDA4"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・集じん装置併用手工具ケレン</w:t>
                  </w:r>
                </w:p>
                <w:p w14:paraId="386D3297"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・集じん装置付ﾃﾞｨｽｸｸﾞﾗｲﾝﾀﾞｰｹﾚﾝ</w:t>
                  </w:r>
                </w:p>
                <w:p w14:paraId="503AA7FE"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・足場控え設置（集じん装置付ﾄﾞﾘﾙ削孔機）</w:t>
                  </w:r>
                </w:p>
                <w:p w14:paraId="754B8CA5"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092" w:type="dxa"/>
                </w:tcPr>
                <w:p w14:paraId="6E5F79D1"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Borders>
                    <w:right w:val="single" w:sz="4" w:space="0" w:color="auto"/>
                  </w:tcBorders>
                </w:tcPr>
                <w:p w14:paraId="5FD14C12" w14:textId="66EC469F" w:rsidR="00E30E85" w:rsidRPr="0019024A" w:rsidRDefault="00E30E85" w:rsidP="009A1D56">
                  <w:pPr>
                    <w:spacing w:line="240" w:lineRule="exact"/>
                    <w:jc w:val="left"/>
                    <w:rPr>
                      <w:rFonts w:ascii="UD デジタル 教科書体 NP-R" w:eastAsia="UD デジタル 教科書体 NP-R" w:hAnsi="游明朝"/>
                      <w:sz w:val="18"/>
                      <w:szCs w:val="18"/>
                    </w:rPr>
                  </w:pPr>
                </w:p>
              </w:tc>
            </w:tr>
            <w:tr w:rsidR="00E30E85" w:rsidRPr="0019024A" w14:paraId="78BA08BF" w14:textId="77777777" w:rsidTr="00F31108">
              <w:tc>
                <w:tcPr>
                  <w:tcW w:w="1271" w:type="dxa"/>
                  <w:tcBorders>
                    <w:left w:val="single" w:sz="4" w:space="0" w:color="auto"/>
                  </w:tcBorders>
                </w:tcPr>
                <w:p w14:paraId="3771EF7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745" w:type="dxa"/>
                </w:tcPr>
                <w:p w14:paraId="28FB7E8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53317E32"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・仕上塗材</w:t>
                  </w:r>
                </w:p>
                <w:p w14:paraId="2CC321C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・下地調整材</w:t>
                  </w:r>
                </w:p>
                <w:p w14:paraId="29069363" w14:textId="77777777" w:rsidR="00E30E85" w:rsidRPr="0019024A" w:rsidRDefault="00E30E85" w:rsidP="00AB6AEE">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・吹付け材</w:t>
                  </w:r>
                </w:p>
                <w:p w14:paraId="54F29791" w14:textId="228D7D24"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2736" w:type="dxa"/>
                </w:tcPr>
                <w:p w14:paraId="79AD8730"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・剥離材併用手工具ケレン</w:t>
                  </w:r>
                </w:p>
                <w:p w14:paraId="112843C3"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・集じん装置併用手工具ケレン</w:t>
                  </w:r>
                </w:p>
                <w:p w14:paraId="50BC451D"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・集じん装置付ﾃﾞｨｽｸｸﾞﾗｲﾝﾀﾞｰｹﾚﾝ</w:t>
                  </w:r>
                </w:p>
                <w:p w14:paraId="61B448FE"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・足場控え設置（集じん装置付ﾄﾞﾘﾙ削孔機）</w:t>
                  </w:r>
                </w:p>
                <w:p w14:paraId="5C6121D9"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092" w:type="dxa"/>
                </w:tcPr>
                <w:p w14:paraId="155C590D"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Borders>
                    <w:right w:val="single" w:sz="4" w:space="0" w:color="auto"/>
                  </w:tcBorders>
                </w:tcPr>
                <w:p w14:paraId="12D10BB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r>
            <w:tr w:rsidR="00E30E85" w:rsidRPr="0019024A" w14:paraId="3BA0573B" w14:textId="77777777" w:rsidTr="00F31108">
              <w:tc>
                <w:tcPr>
                  <w:tcW w:w="1271" w:type="dxa"/>
                  <w:tcBorders>
                    <w:left w:val="single" w:sz="4" w:space="0" w:color="auto"/>
                  </w:tcBorders>
                </w:tcPr>
                <w:p w14:paraId="13EE6ED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745" w:type="dxa"/>
                </w:tcPr>
                <w:p w14:paraId="3D1FE84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0C1EDD63"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・仕上塗材</w:t>
                  </w:r>
                </w:p>
                <w:p w14:paraId="171FE08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・下地調整材</w:t>
                  </w:r>
                </w:p>
                <w:p w14:paraId="29D78E5D" w14:textId="77777777" w:rsidR="00E30E85" w:rsidRPr="0019024A" w:rsidRDefault="00E30E85" w:rsidP="00AB6AEE">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・吹付け材</w:t>
                  </w:r>
                </w:p>
                <w:p w14:paraId="3CF57269" w14:textId="0B1B1A95"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2736" w:type="dxa"/>
                </w:tcPr>
                <w:p w14:paraId="2F32F80B"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・剥離材併用手工具ケレン</w:t>
                  </w:r>
                </w:p>
                <w:p w14:paraId="516285ED"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・集じん装置併用手工具ケレン</w:t>
                  </w:r>
                </w:p>
                <w:p w14:paraId="4BB8BD53"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・集じん装置付ﾃﾞｨｽｸｸﾞﾗｲﾝﾀﾞｰｹﾚﾝ</w:t>
                  </w:r>
                </w:p>
                <w:p w14:paraId="0943E608"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・足場控え設置（集じん装置付ﾄﾞﾘﾙ削孔機）</w:t>
                  </w:r>
                </w:p>
                <w:p w14:paraId="0CDC8252"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092" w:type="dxa"/>
                </w:tcPr>
                <w:p w14:paraId="02804D39"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Borders>
                    <w:right w:val="single" w:sz="4" w:space="0" w:color="auto"/>
                  </w:tcBorders>
                </w:tcPr>
                <w:p w14:paraId="0F1F377C"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r>
          </w:tbl>
          <w:p w14:paraId="113F5258" w14:textId="09FCE1BF" w:rsidR="00E30E85" w:rsidRPr="0019024A" w:rsidRDefault="00E30E85" w:rsidP="009A1D56">
            <w:pPr>
              <w:spacing w:line="240" w:lineRule="exact"/>
              <w:jc w:val="left"/>
              <w:rPr>
                <w:rFonts w:ascii="UD デジタル 教科書体 NP-R" w:eastAsia="UD デジタル 教科書体 NP-R" w:hAnsi="游明朝"/>
                <w:sz w:val="18"/>
                <w:szCs w:val="18"/>
              </w:rPr>
            </w:pPr>
          </w:p>
        </w:tc>
      </w:tr>
      <w:tr w:rsidR="00F31108" w:rsidRPr="00E30E85" w14:paraId="51287F89" w14:textId="77777777" w:rsidTr="003E04B3">
        <w:trPr>
          <w:trHeight w:val="136"/>
          <w:jc w:val="center"/>
          <w:trPrChange w:id="231" w:author="Windows ユーザー" w:date="2026-01-27T12:26:00Z">
            <w:trPr>
              <w:gridAfter w:val="0"/>
              <w:trHeight w:val="136"/>
            </w:trPr>
          </w:trPrChange>
        </w:trPr>
        <w:tc>
          <w:tcPr>
            <w:tcW w:w="1978" w:type="dxa"/>
            <w:tcBorders>
              <w:top w:val="nil"/>
              <w:left w:val="single" w:sz="4" w:space="0" w:color="auto"/>
              <w:bottom w:val="single" w:sz="4" w:space="0" w:color="auto"/>
            </w:tcBorders>
            <w:tcPrChange w:id="232" w:author="Windows ユーザー" w:date="2026-01-27T12:26:00Z">
              <w:tcPr>
                <w:tcW w:w="1978" w:type="dxa"/>
                <w:gridSpan w:val="3"/>
                <w:tcBorders>
                  <w:top w:val="nil"/>
                  <w:left w:val="single" w:sz="4" w:space="0" w:color="auto"/>
                  <w:bottom w:val="single" w:sz="4" w:space="0" w:color="auto"/>
                </w:tcBorders>
              </w:tcPr>
            </w:tcPrChange>
          </w:tcPr>
          <w:p w14:paraId="6912FDFB" w14:textId="77777777" w:rsidR="00F31108" w:rsidRPr="00E30E85" w:rsidRDefault="00F31108" w:rsidP="009A1D56">
            <w:pPr>
              <w:spacing w:line="240" w:lineRule="exact"/>
              <w:ind w:left="212" w:hangingChars="118" w:hanging="212"/>
              <w:rPr>
                <w:rFonts w:ascii="UD デジタル 教科書体 NP-R" w:eastAsia="UD デジタル 教科書体 NP-R" w:hAnsi="游明朝"/>
                <w:sz w:val="18"/>
                <w:szCs w:val="18"/>
              </w:rPr>
            </w:pPr>
          </w:p>
        </w:tc>
        <w:tc>
          <w:tcPr>
            <w:tcW w:w="8965" w:type="dxa"/>
            <w:gridSpan w:val="2"/>
            <w:tcBorders>
              <w:top w:val="nil"/>
              <w:bottom w:val="single" w:sz="4" w:space="0" w:color="auto"/>
            </w:tcBorders>
            <w:tcPrChange w:id="233" w:author="Windows ユーザー" w:date="2026-01-27T12:26:00Z">
              <w:tcPr>
                <w:tcW w:w="8965" w:type="dxa"/>
                <w:gridSpan w:val="4"/>
                <w:tcBorders>
                  <w:top w:val="nil"/>
                  <w:bottom w:val="single" w:sz="4" w:space="0" w:color="auto"/>
                </w:tcBorders>
              </w:tcPr>
            </w:tcPrChange>
          </w:tcPr>
          <w:p w14:paraId="2EAB7DD9" w14:textId="77777777" w:rsidR="00F31108" w:rsidRPr="0019024A" w:rsidRDefault="00F31108" w:rsidP="00F31108">
            <w:pPr>
              <w:spacing w:beforeLines="50" w:before="180" w:line="240" w:lineRule="exact"/>
              <w:ind w:left="14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１．ひび割れ部補修方法</w:t>
            </w:r>
          </w:p>
          <w:p w14:paraId="0407BD2F" w14:textId="15E8E2F0" w:rsidR="00F31108" w:rsidRPr="0019024A" w:rsidRDefault="00F31108">
            <w:pPr>
              <w:spacing w:line="240" w:lineRule="exact"/>
              <w:ind w:leftChars="100" w:left="359" w:hangingChars="83" w:hanging="149"/>
              <w:jc w:val="left"/>
              <w:rPr>
                <w:rFonts w:ascii="UD デジタル 教科書体 NP-R" w:eastAsia="UD デジタル 教科書体 NP-R" w:hAnsi="游明朝"/>
                <w:sz w:val="18"/>
                <w:szCs w:val="18"/>
              </w:rPr>
              <w:pPrChange w:id="234" w:author="Windows ユーザー" w:date="2026-01-27T14:50:00Z">
                <w:pPr>
                  <w:spacing w:line="240" w:lineRule="exact"/>
                  <w:ind w:left="149" w:hangingChars="83" w:hanging="149"/>
                  <w:jc w:val="left"/>
                </w:pPr>
              </w:pPrChange>
            </w:pPr>
            <w:del w:id="235" w:author="Windows ユーザー" w:date="2026-01-27T14:50:00Z">
              <w:r w:rsidRPr="0019024A" w:rsidDel="002D7C9E">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※自動式低圧エポキシ樹脂注入工法</w:t>
            </w:r>
          </w:p>
          <w:p w14:paraId="37F17543" w14:textId="1A19A5B7" w:rsidR="00F31108" w:rsidRPr="0019024A" w:rsidRDefault="00F31108">
            <w:pPr>
              <w:spacing w:line="240" w:lineRule="exact"/>
              <w:ind w:leftChars="100" w:left="359" w:hangingChars="83" w:hanging="149"/>
              <w:jc w:val="left"/>
              <w:rPr>
                <w:rFonts w:ascii="UD デジタル 教科書体 NP-R" w:eastAsia="UD デジタル 教科書体 NP-R" w:hAnsi="游明朝"/>
                <w:sz w:val="18"/>
                <w:szCs w:val="18"/>
              </w:rPr>
              <w:pPrChange w:id="236" w:author="Windows ユーザー" w:date="2026-01-27T14:50:00Z">
                <w:pPr>
                  <w:spacing w:line="240" w:lineRule="exact"/>
                  <w:ind w:left="149" w:hangingChars="83" w:hanging="149"/>
                  <w:jc w:val="left"/>
                </w:pPr>
              </w:pPrChange>
            </w:pPr>
            <w:del w:id="237" w:author="Windows ユーザー" w:date="2026-01-27T14:50:00Z">
              <w:r w:rsidRPr="0019024A" w:rsidDel="002D7C9E">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・その他（　　　　　　　　　　　　　　　　　　　　　　　　　　　）</w:t>
            </w:r>
          </w:p>
          <w:p w14:paraId="452C663A" w14:textId="77777777" w:rsidR="00F31108" w:rsidRPr="0019024A" w:rsidRDefault="00F31108" w:rsidP="009A1D56">
            <w:pPr>
              <w:spacing w:line="240" w:lineRule="exact"/>
              <w:ind w:left="14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２．欠損部補修方法</w:t>
            </w:r>
          </w:p>
          <w:p w14:paraId="535AA592" w14:textId="7A5C5254" w:rsidR="00F31108" w:rsidRPr="0019024A" w:rsidRDefault="00F31108">
            <w:pPr>
              <w:spacing w:line="240" w:lineRule="exact"/>
              <w:ind w:leftChars="100" w:left="359" w:hangingChars="83" w:hanging="149"/>
              <w:jc w:val="left"/>
              <w:rPr>
                <w:rFonts w:ascii="UD デジタル 教科書体 NP-R" w:eastAsia="UD デジタル 教科書体 NP-R" w:hAnsi="游明朝"/>
                <w:sz w:val="18"/>
                <w:szCs w:val="18"/>
              </w:rPr>
              <w:pPrChange w:id="238" w:author="Windows ユーザー" w:date="2026-01-27T14:50:00Z">
                <w:pPr>
                  <w:spacing w:line="240" w:lineRule="exact"/>
                  <w:ind w:left="149" w:hangingChars="83" w:hanging="149"/>
                  <w:jc w:val="left"/>
                </w:pPr>
              </w:pPrChange>
            </w:pPr>
            <w:del w:id="239" w:author="Windows ユーザー" w:date="2026-01-27T14:50:00Z">
              <w:r w:rsidRPr="0019024A" w:rsidDel="002D7C9E">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・図示　　　・（　　　　　　　　　　　　　　　　　　　　　　　　 ）</w:t>
            </w:r>
          </w:p>
          <w:p w14:paraId="578EBE76" w14:textId="77777777" w:rsidR="00F31108" w:rsidRPr="0019024A" w:rsidRDefault="00F31108" w:rsidP="009A1D56">
            <w:pPr>
              <w:spacing w:line="240" w:lineRule="exact"/>
              <w:ind w:left="14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３．剥離剤</w:t>
            </w:r>
          </w:p>
          <w:p w14:paraId="1A2D8857" w14:textId="30B979BD" w:rsidR="00F31108" w:rsidRPr="0019024A" w:rsidRDefault="00F31108">
            <w:pPr>
              <w:spacing w:line="240" w:lineRule="exact"/>
              <w:ind w:leftChars="100" w:left="359" w:hangingChars="83" w:hanging="149"/>
              <w:jc w:val="left"/>
              <w:rPr>
                <w:rFonts w:ascii="UD デジタル 教科書体 NP-R" w:eastAsia="UD デジタル 教科書体 NP-R" w:hAnsi="游明朝"/>
                <w:sz w:val="18"/>
                <w:szCs w:val="18"/>
              </w:rPr>
              <w:pPrChange w:id="240" w:author="Windows ユーザー" w:date="2026-01-27T14:50:00Z">
                <w:pPr>
                  <w:spacing w:line="240" w:lineRule="exact"/>
                  <w:ind w:left="149" w:hangingChars="83" w:hanging="149"/>
                  <w:jc w:val="left"/>
                </w:pPr>
              </w:pPrChange>
            </w:pPr>
            <w:del w:id="241" w:author="Windows ユーザー" w:date="2026-01-27T14:50:00Z">
              <w:r w:rsidRPr="0019024A" w:rsidDel="002D7C9E">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・非塩素系　　・（　　　　　　　　　　　　　　　　　　　　　　　 ）</w:t>
            </w:r>
          </w:p>
          <w:p w14:paraId="47354470" w14:textId="5FD4326B" w:rsidR="00F31108" w:rsidRPr="0019024A" w:rsidRDefault="00F31108">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⽋損部補修⽅法については「改修特記４章外壁改修⼯事」参照</w:t>
            </w:r>
          </w:p>
        </w:tc>
      </w:tr>
      <w:tr w:rsidR="00DB7E09" w:rsidRPr="00E30E85" w14:paraId="7124447A" w14:textId="77777777" w:rsidTr="003E04B3">
        <w:trPr>
          <w:trHeight w:val="283"/>
          <w:jc w:val="center"/>
          <w:trPrChange w:id="242" w:author="Windows ユーザー" w:date="2026-01-27T12:26:00Z">
            <w:trPr>
              <w:gridAfter w:val="0"/>
              <w:trHeight w:val="283"/>
            </w:trPr>
          </w:trPrChange>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Change w:id="243" w:author="Windows ユーザー" w:date="2026-01-27T12:26:00Z">
              <w:tcPr>
                <w:tcW w:w="10943" w:type="dxa"/>
                <w:gridSpan w:val="7"/>
                <w:tcBorders>
                  <w:top w:val="single" w:sz="4" w:space="0" w:color="auto"/>
                  <w:left w:val="single" w:sz="4" w:space="0" w:color="auto"/>
                  <w:bottom w:val="single" w:sz="4" w:space="0" w:color="auto"/>
                </w:tcBorders>
                <w:shd w:val="clear" w:color="auto" w:fill="D9D9D9" w:themeFill="background1" w:themeFillShade="D9"/>
                <w:vAlign w:val="center"/>
              </w:tcPr>
            </w:tcPrChange>
          </w:tcPr>
          <w:p w14:paraId="5891FC22" w14:textId="009D9E66" w:rsidR="00DB7E09" w:rsidRPr="0019024A" w:rsidRDefault="00DB7E09" w:rsidP="00DB7E09">
            <w:pPr>
              <w:spacing w:line="240" w:lineRule="exact"/>
              <w:rPr>
                <w:rFonts w:ascii="UD デジタル 教科書体 NP-R" w:eastAsia="UD デジタル 教科書体 NP-R" w:hAnsi="游明朝"/>
                <w:sz w:val="20"/>
                <w:szCs w:val="20"/>
              </w:rPr>
            </w:pPr>
            <w:r w:rsidRPr="0019024A">
              <w:rPr>
                <w:rFonts w:ascii="UD デジタル 教科書体 NP-R" w:eastAsia="UD デジタル 教科書体 NP-R" w:hAnsiTheme="majorEastAsia" w:hint="eastAsia"/>
                <w:sz w:val="20"/>
                <w:szCs w:val="20"/>
              </w:rPr>
              <w:t>4章　石綿含有材料の除去等</w:t>
            </w:r>
          </w:p>
        </w:tc>
      </w:tr>
      <w:tr w:rsidR="003E04B3" w:rsidRPr="00E30E85" w14:paraId="7A1277E8" w14:textId="77777777" w:rsidTr="003E04B3">
        <w:trPr>
          <w:trHeight w:val="633"/>
          <w:jc w:val="center"/>
          <w:trPrChange w:id="244" w:author="Windows ユーザー" w:date="2026-01-27T12:26:00Z">
            <w:trPr>
              <w:gridAfter w:val="0"/>
              <w:trHeight w:val="633"/>
            </w:trPr>
          </w:trPrChange>
        </w:trPr>
        <w:tc>
          <w:tcPr>
            <w:tcW w:w="1978" w:type="dxa"/>
            <w:tcBorders>
              <w:top w:val="single" w:sz="4" w:space="0" w:color="auto"/>
              <w:left w:val="single" w:sz="4" w:space="0" w:color="auto"/>
              <w:bottom w:val="single" w:sz="4" w:space="0" w:color="auto"/>
            </w:tcBorders>
            <w:tcPrChange w:id="245" w:author="Windows ユーザー" w:date="2026-01-27T12:26:00Z">
              <w:tcPr>
                <w:tcW w:w="1978" w:type="dxa"/>
                <w:gridSpan w:val="3"/>
                <w:tcBorders>
                  <w:top w:val="single" w:sz="4" w:space="0" w:color="auto"/>
                  <w:left w:val="single" w:sz="4" w:space="0" w:color="auto"/>
                  <w:bottom w:val="single" w:sz="4" w:space="0" w:color="auto"/>
                </w:tcBorders>
              </w:tcPr>
            </w:tcPrChange>
          </w:tcPr>
          <w:p w14:paraId="16E1CC31" w14:textId="3431755C" w:rsidR="003E04B3" w:rsidRPr="00E30E85" w:rsidRDefault="003E04B3" w:rsidP="009A1D5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１石綿含有吹付け材の除去に伴う作業場の隔離等</w:t>
            </w:r>
          </w:p>
        </w:tc>
        <w:tc>
          <w:tcPr>
            <w:tcW w:w="8965" w:type="dxa"/>
            <w:gridSpan w:val="2"/>
            <w:tcBorders>
              <w:top w:val="single" w:sz="4" w:space="0" w:color="auto"/>
              <w:bottom w:val="single" w:sz="4" w:space="0" w:color="auto"/>
            </w:tcBorders>
            <w:tcPrChange w:id="246" w:author="Windows ユーザー" w:date="2026-01-27T12:26:00Z">
              <w:tcPr>
                <w:tcW w:w="8965" w:type="dxa"/>
                <w:gridSpan w:val="4"/>
                <w:tcBorders>
                  <w:top w:val="single" w:sz="4" w:space="0" w:color="auto"/>
                  <w:bottom w:val="single" w:sz="4" w:space="0" w:color="auto"/>
                </w:tcBorders>
              </w:tcPr>
            </w:tcPrChange>
          </w:tcPr>
          <w:p w14:paraId="4710BA9D"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〇石綿含有吹付け材の除去に伴い、石綿の作業場から外部への飛散防止及び処理を必要としない壁、床、機器等への汚染防止のため、石綿則及び大防法に基づき、負圧隔離養生を行う。</w:t>
            </w:r>
          </w:p>
          <w:p w14:paraId="46F5F3F7" w14:textId="6E7AA8F4" w:rsidR="003E04B3" w:rsidRPr="0019024A" w:rsidRDefault="003E04B3"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〇負圧隔離養生の方法等については、「</w:t>
            </w:r>
            <w:ins w:id="247" w:author="Windows ユーザー" w:date="2026-01-27T17:38: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"https://www.mlit.go.jp/gobuild/content/001888823.pdf" \l "page=287"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改修標準仕様書9.1.3.(1)</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」による。</w:t>
            </w:r>
          </w:p>
        </w:tc>
      </w:tr>
      <w:tr w:rsidR="003E04B3" w:rsidRPr="00E30E85" w14:paraId="4A58435D" w14:textId="77777777" w:rsidTr="003E04B3">
        <w:trPr>
          <w:trHeight w:val="959"/>
          <w:jc w:val="center"/>
          <w:trPrChange w:id="248" w:author="Windows ユーザー" w:date="2026-01-27T12:26:00Z">
            <w:trPr>
              <w:gridAfter w:val="0"/>
              <w:trHeight w:val="959"/>
            </w:trPr>
          </w:trPrChange>
        </w:trPr>
        <w:tc>
          <w:tcPr>
            <w:tcW w:w="1978" w:type="dxa"/>
            <w:tcBorders>
              <w:top w:val="single" w:sz="4" w:space="0" w:color="auto"/>
              <w:left w:val="single" w:sz="4" w:space="0" w:color="auto"/>
              <w:bottom w:val="single" w:sz="4" w:space="0" w:color="auto"/>
            </w:tcBorders>
            <w:tcPrChange w:id="249" w:author="Windows ユーザー" w:date="2026-01-27T12:26:00Z">
              <w:tcPr>
                <w:tcW w:w="1978" w:type="dxa"/>
                <w:gridSpan w:val="3"/>
                <w:tcBorders>
                  <w:top w:val="single" w:sz="4" w:space="0" w:color="auto"/>
                  <w:left w:val="single" w:sz="4" w:space="0" w:color="auto"/>
                  <w:bottom w:val="single" w:sz="4" w:space="0" w:color="auto"/>
                </w:tcBorders>
              </w:tcPr>
            </w:tcPrChange>
          </w:tcPr>
          <w:p w14:paraId="03EBA861" w14:textId="12B469D6" w:rsidR="003E04B3" w:rsidRPr="00E30E85" w:rsidRDefault="003E04B3" w:rsidP="009A1D5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２石綿含有吹付け材の除去工法及び施工業者</w:t>
            </w:r>
          </w:p>
        </w:tc>
        <w:tc>
          <w:tcPr>
            <w:tcW w:w="8965" w:type="dxa"/>
            <w:gridSpan w:val="2"/>
            <w:tcBorders>
              <w:top w:val="single" w:sz="4" w:space="0" w:color="auto"/>
              <w:bottom w:val="single" w:sz="4" w:space="0" w:color="auto"/>
            </w:tcBorders>
            <w:tcPrChange w:id="250" w:author="Windows ユーザー" w:date="2026-01-27T12:26:00Z">
              <w:tcPr>
                <w:tcW w:w="8965" w:type="dxa"/>
                <w:gridSpan w:val="4"/>
                <w:tcBorders>
                  <w:top w:val="single" w:sz="4" w:space="0" w:color="auto"/>
                  <w:bottom w:val="single" w:sz="4" w:space="0" w:color="auto"/>
                </w:tcBorders>
              </w:tcPr>
            </w:tcPrChange>
          </w:tcPr>
          <w:p w14:paraId="4DBD9FE6"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trike/>
                <w:sz w:val="18"/>
                <w:szCs w:val="18"/>
              </w:rPr>
            </w:pPr>
            <w:r w:rsidRPr="0019024A">
              <w:rPr>
                <w:rFonts w:ascii="UD デジタル 教科書体 NP-R" w:eastAsia="UD デジタル 教科書体 NP-R" w:hAnsi="游明朝" w:hint="eastAsia"/>
                <w:sz w:val="18"/>
                <w:szCs w:val="18"/>
              </w:rPr>
              <w:t>〇石綿含有吹付け材の除去工法は、3章①施工範囲・工法等による。</w:t>
            </w:r>
          </w:p>
          <w:p w14:paraId="7EAC069A" w14:textId="2129C23B"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w:t>
            </w:r>
            <w:ins w:id="251" w:author="Windows ユーザー" w:date="2026-01-27T17:38: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"https://www.mlit.go.jp/gobuild/content/001888823.pdf" \l "page=287"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改修標準仕様書9.1.3.(2)</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 xml:space="preserve">」による。 </w:t>
            </w:r>
          </w:p>
          <w:p w14:paraId="28865029"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〇除去処理工事は技術を有する施工業者が行う。</w:t>
            </w:r>
          </w:p>
          <w:p w14:paraId="43BE0571" w14:textId="2AD31CEF" w:rsidR="003E04B3" w:rsidRPr="0019024A" w:rsidRDefault="003E04B3" w:rsidP="009A1D56">
            <w:pPr>
              <w:spacing w:line="240" w:lineRule="exact"/>
              <w:ind w:leftChars="100" w:left="39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※（財）日本建築センターにより証明された</w:t>
            </w:r>
            <w:ins w:id="252" w:author="Windows ユーザー" w:date="2026-01-27T17:41: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"https://www.bcj.or.jp/rating/bizunit/exam/category/"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吹付けアスベスト粉じん飛散防止処理技術（除去工法）</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の建設技術審査証明（建築技術）（従前の「建築物等の施工技術及び保全技術・建設技術審査証明」も含む。）で認められた業者。</w:t>
            </w:r>
          </w:p>
          <w:p w14:paraId="6BE3A401" w14:textId="77777777" w:rsidR="003E04B3" w:rsidRPr="0019024A" w:rsidRDefault="003E04B3" w:rsidP="009A1D56">
            <w:pPr>
              <w:spacing w:line="240" w:lineRule="exact"/>
              <w:ind w:left="149" w:firstLineChars="150" w:firstLine="270"/>
              <w:rPr>
                <w:ins w:id="253" w:author="Windows ユーザー" w:date="2026-01-27T12:21: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除去処理工事の仕様は、上記で証明された審査証明報告書による。</w:t>
            </w:r>
          </w:p>
          <w:p w14:paraId="00638C35" w14:textId="3C400752" w:rsidR="003E04B3" w:rsidRPr="0019024A" w:rsidDel="003E04B3" w:rsidRDefault="003E04B3">
            <w:pPr>
              <w:spacing w:afterLines="20" w:after="72" w:line="240" w:lineRule="exact"/>
              <w:ind w:leftChars="100" w:left="210"/>
              <w:rPr>
                <w:del w:id="254" w:author="Windows ユーザー" w:date="2026-01-27T12:21:00Z"/>
                <w:rFonts w:ascii="UD デジタル 教科書体 NP-R" w:eastAsia="UD デジタル 教科書体 NP-R" w:hAnsi="游明朝"/>
                <w:sz w:val="18"/>
                <w:szCs w:val="18"/>
              </w:rPr>
              <w:pPrChange w:id="255" w:author="Windows ユーザー" w:date="2026-01-27T14:31:00Z">
                <w:pPr>
                  <w:spacing w:line="240" w:lineRule="exact"/>
                </w:pPr>
              </w:pPrChange>
            </w:pPr>
            <w:ins w:id="256" w:author="Windows ユーザー" w:date="2026-01-27T12:21:00Z">
              <w:r w:rsidRPr="0019024A">
                <w:rPr>
                  <w:rFonts w:ascii="UD デジタル 教科書体 NP-R" w:eastAsia="UD デジタル 教科書体 NP-R" w:hAnsi="游明朝" w:hint="eastAsia"/>
                  <w:sz w:val="18"/>
                  <w:szCs w:val="18"/>
                </w:rPr>
                <w:t>相応した技術を有する施工業者とは、審査証明で認められた業者又は同等の施工業者をいう。（建築改修工事監理指針（下巻）9.1.2（2）参照</w:t>
              </w:r>
            </w:ins>
          </w:p>
          <w:p w14:paraId="082009A6" w14:textId="1717A00B" w:rsidR="003E04B3" w:rsidRPr="0019024A" w:rsidRDefault="003E04B3">
            <w:pPr>
              <w:spacing w:afterLines="20" w:after="72" w:line="240" w:lineRule="exact"/>
              <w:ind w:leftChars="100" w:left="210"/>
              <w:rPr>
                <w:rFonts w:ascii="UD デジタル 教科書体 NP-R" w:eastAsia="UD デジタル 教科書体 NP-R" w:hAnsi="游明朝"/>
                <w:sz w:val="18"/>
                <w:szCs w:val="18"/>
              </w:rPr>
              <w:pPrChange w:id="257" w:author="Windows ユーザー" w:date="2026-01-27T14:31:00Z">
                <w:pPr>
                  <w:spacing w:line="240" w:lineRule="exact"/>
                  <w:jc w:val="left"/>
                </w:pPr>
              </w:pPrChange>
            </w:pPr>
            <w:del w:id="258" w:author="Windows ユーザー" w:date="2026-01-27T12:21:00Z">
              <w:r w:rsidRPr="0019024A" w:rsidDel="003E04B3">
                <w:rPr>
                  <w:rFonts w:ascii="UD デジタル 教科書体 NP-R" w:eastAsia="UD デジタル 教科書体 NP-R" w:hAnsi="游明朝" w:hint="eastAsia"/>
                  <w:sz w:val="18"/>
                  <w:szCs w:val="18"/>
                </w:rPr>
                <w:delText>相応した技術を有する施工業者とは、審査証明で認められた業者又は同等の施工業者をいう。（建築改修工事監理指針（下巻）9.1.2（2）参照</w:delText>
              </w:r>
            </w:del>
          </w:p>
        </w:tc>
      </w:tr>
      <w:tr w:rsidR="003E04B3" w:rsidRPr="00E30E85" w14:paraId="70F6D86A" w14:textId="77777777" w:rsidTr="003E04B3">
        <w:trPr>
          <w:trHeight w:val="515"/>
          <w:jc w:val="center"/>
          <w:trPrChange w:id="259" w:author="Windows ユーザー" w:date="2026-01-27T12:26:00Z">
            <w:trPr>
              <w:gridAfter w:val="0"/>
              <w:trHeight w:val="515"/>
            </w:trPr>
          </w:trPrChange>
        </w:trPr>
        <w:tc>
          <w:tcPr>
            <w:tcW w:w="1978" w:type="dxa"/>
            <w:tcBorders>
              <w:top w:val="single" w:sz="4" w:space="0" w:color="auto"/>
              <w:left w:val="single" w:sz="4" w:space="0" w:color="auto"/>
              <w:bottom w:val="single" w:sz="4" w:space="0" w:color="auto"/>
            </w:tcBorders>
            <w:tcPrChange w:id="260" w:author="Windows ユーザー" w:date="2026-01-27T12:26:00Z">
              <w:tcPr>
                <w:tcW w:w="1978" w:type="dxa"/>
                <w:gridSpan w:val="3"/>
                <w:tcBorders>
                  <w:top w:val="single" w:sz="4" w:space="0" w:color="auto"/>
                  <w:left w:val="single" w:sz="4" w:space="0" w:color="auto"/>
                  <w:bottom w:val="single" w:sz="4" w:space="0" w:color="auto"/>
                </w:tcBorders>
              </w:tcPr>
            </w:tcPrChange>
          </w:tcPr>
          <w:p w14:paraId="3EAC0595" w14:textId="2EF75E9F" w:rsidR="003E04B3" w:rsidRPr="00E30E85" w:rsidRDefault="003E04B3" w:rsidP="00F31108">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3石綿含有保温材等の除去工法</w:t>
            </w:r>
          </w:p>
        </w:tc>
        <w:tc>
          <w:tcPr>
            <w:tcW w:w="8965" w:type="dxa"/>
            <w:gridSpan w:val="2"/>
            <w:tcBorders>
              <w:top w:val="single" w:sz="4" w:space="0" w:color="auto"/>
              <w:bottom w:val="single" w:sz="4" w:space="0" w:color="auto"/>
            </w:tcBorders>
            <w:tcPrChange w:id="261" w:author="Windows ユーザー" w:date="2026-01-27T12:26:00Z">
              <w:tcPr>
                <w:tcW w:w="8965" w:type="dxa"/>
                <w:gridSpan w:val="4"/>
                <w:tcBorders>
                  <w:top w:val="single" w:sz="4" w:space="0" w:color="auto"/>
                  <w:bottom w:val="single" w:sz="4" w:space="0" w:color="auto"/>
                </w:tcBorders>
              </w:tcPr>
            </w:tcPrChange>
          </w:tcPr>
          <w:p w14:paraId="70AEF134"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〇石綿含有保温材等の除去工法は、３章①施工範囲・工法等による。</w:t>
            </w:r>
          </w:p>
          <w:p w14:paraId="02685433" w14:textId="77777777" w:rsidR="003E04B3" w:rsidRPr="0019024A" w:rsidRDefault="003E04B3" w:rsidP="009A1D5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〇上記になければ、下記による。</w:t>
            </w:r>
          </w:p>
          <w:p w14:paraId="7772E930" w14:textId="1975EDC0" w:rsidR="003E04B3" w:rsidRPr="0019024A" w:rsidRDefault="003E04B3" w:rsidP="009A1D56">
            <w:pPr>
              <w:spacing w:line="240" w:lineRule="exact"/>
              <w:ind w:left="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※切断又は破砕して除去する場合「</w:t>
            </w:r>
            <w:ins w:id="262" w:author="Windows ユーザー" w:date="2026-01-27T17:34: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"https://www.mlit.go.jp/gobuild/content/001888823.pdf" \l "page=287"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改修標準仕様書9.1.3</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 xml:space="preserve">」による。 </w:t>
            </w:r>
          </w:p>
          <w:p w14:paraId="0E68CD48" w14:textId="59940558" w:rsidR="003E04B3" w:rsidRPr="0019024A" w:rsidDel="008A0B84" w:rsidRDefault="003E04B3" w:rsidP="00AC0B96">
            <w:pPr>
              <w:spacing w:line="240" w:lineRule="exact"/>
              <w:ind w:left="149" w:firstLineChars="100" w:firstLine="180"/>
              <w:rPr>
                <w:del w:id="263" w:author="Windows ユーザー" w:date="2026-01-27T17:34: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なお、石綿含有保温材等が欠け、破損等した場合には、直ちにそれらを</w:t>
            </w:r>
          </w:p>
          <w:p w14:paraId="6597EA7E" w14:textId="38D0DB4D" w:rsidR="003E04B3" w:rsidRPr="0019024A" w:rsidRDefault="003E04B3">
            <w:pPr>
              <w:spacing w:line="240" w:lineRule="exact"/>
              <w:ind w:left="149" w:firstLineChars="100" w:firstLine="180"/>
              <w:rPr>
                <w:rFonts w:ascii="UD デジタル 教科書体 NP-R" w:eastAsia="UD デジタル 教科書体 NP-R" w:hAnsi="游明朝"/>
                <w:sz w:val="18"/>
                <w:szCs w:val="18"/>
              </w:rPr>
              <w:pPrChange w:id="264" w:author="Windows ユーザー" w:date="2026-01-27T17:34:00Z">
                <w:pPr>
                  <w:spacing w:line="240" w:lineRule="exact"/>
                  <w:ind w:left="149"/>
                </w:pPr>
              </w:pPrChange>
            </w:pPr>
            <w:del w:id="265" w:author="Windows ユーザー" w:date="2026-01-27T14:52:00Z">
              <w:r w:rsidRPr="0019024A" w:rsidDel="002D7C9E">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プラスチック袋に梱包し、高性能真空掃除機により清掃する</w:t>
            </w:r>
          </w:p>
          <w:p w14:paraId="100BCB7A" w14:textId="28AF71B8" w:rsidR="003E04B3" w:rsidRPr="0019024A" w:rsidRDefault="003E04B3" w:rsidP="009A1D56">
            <w:pPr>
              <w:spacing w:line="240" w:lineRule="exact"/>
              <w:ind w:left="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※原形のまま、手ばらしの場合「</w:t>
            </w:r>
            <w:ins w:id="266" w:author="Windows ユーザー" w:date="2026-01-27T17:35: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"https://www.mlit.go.jp/gobuild/content/001888823.pdf" \l "page=289"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改修標準仕様書9.1.4. (2)から(4)</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 xml:space="preserve">」による。 </w:t>
            </w:r>
          </w:p>
          <w:p w14:paraId="1CDBBF20" w14:textId="2F89C9C8" w:rsidR="003E04B3" w:rsidRPr="0019024A" w:rsidRDefault="003E04B3">
            <w:pPr>
              <w:spacing w:afterLines="20" w:after="72" w:line="240" w:lineRule="exact"/>
              <w:jc w:val="left"/>
              <w:rPr>
                <w:rFonts w:ascii="UD デジタル 教科書体 NP-R" w:eastAsia="UD デジタル 教科書体 NP-R" w:hAnsi="游明朝"/>
                <w:sz w:val="18"/>
                <w:szCs w:val="18"/>
              </w:rPr>
              <w:pPrChange w:id="267" w:author="Windows ユーザー" w:date="2026-01-27T14:31:00Z">
                <w:pPr>
                  <w:spacing w:line="240" w:lineRule="exact"/>
                  <w:jc w:val="left"/>
                </w:pPr>
              </w:pPrChange>
            </w:pPr>
            <w:r w:rsidRPr="0019024A">
              <w:rPr>
                <w:rFonts w:ascii="UD デジタル 教科書体 NP-R" w:eastAsia="UD デジタル 教科書体 NP-R" w:hAnsi="游明朝" w:hint="eastAsia"/>
                <w:sz w:val="18"/>
                <w:szCs w:val="18"/>
              </w:rPr>
              <w:t>〇養生シート等を用いて隔離養生（負圧不要）を行う。</w:t>
            </w:r>
          </w:p>
        </w:tc>
      </w:tr>
      <w:tr w:rsidR="003E04B3" w:rsidRPr="00E30E85" w14:paraId="4D41096E" w14:textId="77777777" w:rsidTr="003E04B3">
        <w:trPr>
          <w:trHeight w:val="515"/>
          <w:jc w:val="center"/>
          <w:trPrChange w:id="268" w:author="Windows ユーザー" w:date="2026-01-27T12:26:00Z">
            <w:trPr>
              <w:gridAfter w:val="0"/>
              <w:trHeight w:val="515"/>
            </w:trPr>
          </w:trPrChange>
        </w:trPr>
        <w:tc>
          <w:tcPr>
            <w:tcW w:w="1978" w:type="dxa"/>
            <w:tcBorders>
              <w:top w:val="single" w:sz="4" w:space="0" w:color="auto"/>
              <w:left w:val="single" w:sz="4" w:space="0" w:color="auto"/>
              <w:bottom w:val="single" w:sz="4" w:space="0" w:color="auto"/>
            </w:tcBorders>
            <w:tcPrChange w:id="269" w:author="Windows ユーザー" w:date="2026-01-27T12:26:00Z">
              <w:tcPr>
                <w:tcW w:w="1978" w:type="dxa"/>
                <w:gridSpan w:val="3"/>
                <w:tcBorders>
                  <w:top w:val="single" w:sz="4" w:space="0" w:color="auto"/>
                  <w:left w:val="single" w:sz="4" w:space="0" w:color="auto"/>
                  <w:bottom w:val="single" w:sz="4" w:space="0" w:color="auto"/>
                </w:tcBorders>
              </w:tcPr>
            </w:tcPrChange>
          </w:tcPr>
          <w:p w14:paraId="77DCFF60" w14:textId="0375AFFB" w:rsidR="003E04B3" w:rsidRPr="00E30E85" w:rsidRDefault="003E04B3" w:rsidP="00F31108">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4</w:t>
            </w:r>
            <w:bookmarkStart w:id="270" w:name="石綿含有成形板等の除去工法"/>
            <w:r w:rsidRPr="00E30E85">
              <w:rPr>
                <w:rFonts w:ascii="UD デジタル 教科書体 NP-R" w:eastAsia="UD デジタル 教科書体 NP-R" w:hAnsi="游明朝" w:hint="eastAsia"/>
                <w:sz w:val="18"/>
                <w:szCs w:val="18"/>
              </w:rPr>
              <w:t>石綿含有成形板等の除去工法</w:t>
            </w:r>
            <w:bookmarkEnd w:id="270"/>
          </w:p>
        </w:tc>
        <w:tc>
          <w:tcPr>
            <w:tcW w:w="8965" w:type="dxa"/>
            <w:gridSpan w:val="2"/>
            <w:tcBorders>
              <w:top w:val="single" w:sz="4" w:space="0" w:color="auto"/>
              <w:bottom w:val="single" w:sz="4" w:space="0" w:color="auto"/>
            </w:tcBorders>
            <w:tcPrChange w:id="271" w:author="Windows ユーザー" w:date="2026-01-27T12:26:00Z">
              <w:tcPr>
                <w:tcW w:w="8965" w:type="dxa"/>
                <w:gridSpan w:val="4"/>
                <w:tcBorders>
                  <w:top w:val="single" w:sz="4" w:space="0" w:color="auto"/>
                  <w:bottom w:val="single" w:sz="4" w:space="0" w:color="auto"/>
                </w:tcBorders>
              </w:tcPr>
            </w:tcPrChange>
          </w:tcPr>
          <w:p w14:paraId="51727ADD" w14:textId="77777777"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〇石綿含有成形板等の除去工法は、３章①施工範囲・工法等による。</w:t>
            </w:r>
          </w:p>
          <w:p w14:paraId="2FE0543E" w14:textId="77777777"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〇上記になければ、下記による。</w:t>
            </w:r>
          </w:p>
          <w:p w14:paraId="4C0C8DD6" w14:textId="77667194" w:rsidR="003E04B3" w:rsidRPr="0019024A" w:rsidRDefault="003E04B3">
            <w:pPr>
              <w:spacing w:line="240" w:lineRule="exact"/>
              <w:ind w:leftChars="100" w:left="359" w:hangingChars="83" w:hanging="149"/>
              <w:rPr>
                <w:rFonts w:ascii="UD デジタル 教科書体 NP-R" w:eastAsia="UD デジタル 教科書体 NP-R" w:hAnsi="游明朝"/>
                <w:sz w:val="18"/>
                <w:szCs w:val="18"/>
              </w:rPr>
              <w:pPrChange w:id="272" w:author="Windows ユーザー" w:date="2026-01-27T14:31:00Z">
                <w:pPr>
                  <w:spacing w:line="240" w:lineRule="exact"/>
                  <w:ind w:left="149" w:hangingChars="83" w:hanging="149"/>
                </w:pPr>
              </w:pPrChange>
            </w:pPr>
            <w:del w:id="273" w:author="Windows ユーザー" w:date="2026-01-27T14:31:00Z">
              <w:r w:rsidRPr="0019024A" w:rsidDel="00BF199B">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※原形のまま手ばらしで行う。</w:t>
            </w:r>
          </w:p>
          <w:p w14:paraId="18AA373E" w14:textId="38906B59" w:rsidR="003E04B3" w:rsidRPr="0019024A" w:rsidRDefault="003E04B3">
            <w:pPr>
              <w:spacing w:line="240" w:lineRule="exact"/>
              <w:ind w:leftChars="100" w:left="539" w:hangingChars="183" w:hanging="329"/>
              <w:rPr>
                <w:rFonts w:ascii="UD デジタル 教科書体 NP-R" w:eastAsia="UD デジタル 教科書体 NP-R" w:hAnsi="游明朝"/>
                <w:sz w:val="18"/>
                <w:szCs w:val="18"/>
              </w:rPr>
              <w:pPrChange w:id="274" w:author="Windows ユーザー" w:date="2026-01-27T14:31:00Z">
                <w:pPr>
                  <w:spacing w:line="240" w:lineRule="exact"/>
                  <w:ind w:left="329" w:hangingChars="183" w:hanging="329"/>
                </w:pPr>
              </w:pPrChange>
            </w:pPr>
            <w:del w:id="275" w:author="Windows ユーザー" w:date="2026-01-27T14:31:00Z">
              <w:r w:rsidRPr="0019024A" w:rsidDel="00BF199B">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※切断、破断をしなければならない場合は、監督員と協議のうえ、常時湿潤化した状態で作業を行う。ただし、石綿を含有するけい酸カルシウム板第一種は、下記による養生を行う。</w:t>
            </w:r>
          </w:p>
          <w:p w14:paraId="5515F999" w14:textId="77777777" w:rsidR="003E04B3" w:rsidRPr="0019024A" w:rsidRDefault="003E04B3" w:rsidP="00451D7C">
            <w:pPr>
              <w:spacing w:line="240" w:lineRule="exact"/>
              <w:ind w:firstLineChars="200" w:firstLine="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〇養生シート等による作業場の隔離養生（負圧不要）　※要　　・不要</w:t>
            </w:r>
          </w:p>
          <w:p w14:paraId="471545A3" w14:textId="77777777" w:rsidR="003E04B3" w:rsidRPr="0019024A" w:rsidRDefault="003E04B3" w:rsidP="00EB3056">
            <w:pPr>
              <w:spacing w:line="240" w:lineRule="exact"/>
              <w:ind w:leftChars="6" w:left="13"/>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○非飛散性石綿含有建材の撤去</w:t>
            </w:r>
          </w:p>
          <w:p w14:paraId="161D5D01" w14:textId="766A0DDC" w:rsidR="003E04B3" w:rsidRPr="0019024A" w:rsidRDefault="003E04B3">
            <w:pPr>
              <w:spacing w:line="240" w:lineRule="exact"/>
              <w:ind w:leftChars="106" w:left="223" w:firstLineChars="100" w:firstLine="180"/>
              <w:rPr>
                <w:rFonts w:ascii="UD デジタル 教科書体 NP-R" w:eastAsia="UD デジタル 教科書体 NP-R" w:hAnsi="游明朝"/>
                <w:sz w:val="18"/>
              </w:rPr>
              <w:pPrChange w:id="276" w:author="Windows ユーザー" w:date="2026-01-27T17:47:00Z">
                <w:pPr>
                  <w:spacing w:line="240" w:lineRule="exact"/>
                  <w:ind w:leftChars="6" w:left="13" w:firstLineChars="100" w:firstLine="180"/>
                </w:pPr>
              </w:pPrChange>
            </w:pPr>
            <w:r w:rsidRPr="0019024A">
              <w:rPr>
                <w:rFonts w:ascii="UD デジタル 教科書体 NP-R" w:eastAsia="UD デジタル 教科書体 NP-R" w:hAnsi="游明朝" w:hint="eastAsia"/>
                <w:sz w:val="18"/>
                <w:szCs w:val="18"/>
              </w:rPr>
              <w:t>下記及び環境省「</w:t>
            </w:r>
            <w:ins w:id="277" w:author="Windows ユーザー" w:date="2026-01-27T17:37:00Z">
              <w:r w:rsidR="008A0B84" w:rsidRPr="0019024A">
                <w:rPr>
                  <w:rFonts w:ascii="UD デジタル 教科書体 NP-R" w:eastAsia="UD デジタル 教科書体 NP-R" w:hAnsi="游明朝"/>
                  <w:sz w:val="18"/>
                  <w:szCs w:val="18"/>
                </w:rPr>
                <w:fldChar w:fldCharType="begin"/>
              </w:r>
              <w:r w:rsidR="008A0B84" w:rsidRPr="0019024A">
                <w:rPr>
                  <w:rFonts w:ascii="UD デジタル 教科書体 NP-R" w:eastAsia="UD デジタル 教科書体 NP-R" w:hAnsi="游明朝"/>
                  <w:sz w:val="18"/>
                  <w:szCs w:val="18"/>
                </w:rPr>
                <w:instrText xml:space="preserve"> HYPERLINK "https://www.env.go.jp/air/asbestos/post_71.html" </w:instrText>
              </w:r>
              <w:r w:rsidR="008A0B84"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建築物等の解体等に係る石綿ばく露防止及び石綿飛散漏えい防止対策徹底マニュアル</w:t>
              </w:r>
              <w:r w:rsidR="008A0B84"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」及び（一財）日本建築センター発行「</w:t>
            </w:r>
            <w:ins w:id="278" w:author="Windows ユーザー" w:date="2026-01-27T17:47:00Z">
              <w:r w:rsidR="00391DEB" w:rsidRPr="0019024A">
                <w:rPr>
                  <w:rFonts w:ascii="UD デジタル 教科書体 NP-R" w:eastAsia="UD デジタル 教科書体 NP-R" w:hAnsi="游明朝"/>
                  <w:sz w:val="18"/>
                  <w:szCs w:val="18"/>
                </w:rPr>
                <w:fldChar w:fldCharType="begin"/>
              </w:r>
              <w:r w:rsidR="00391DEB" w:rsidRPr="0019024A">
                <w:rPr>
                  <w:rFonts w:ascii="UD デジタル 教科書体 NP-R" w:eastAsia="UD デジタル 教科書体 NP-R" w:hAnsi="游明朝"/>
                  <w:sz w:val="18"/>
                  <w:szCs w:val="18"/>
                </w:rPr>
                <w:instrText xml:space="preserve"> HYPERLINK "https://www.bcj.or.jp/publication/detail/77/" </w:instrText>
              </w:r>
              <w:r w:rsidR="00391DEB"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既存建築物の吹付けアスベスト粉じん飛散防止処理技術指針・同解説</w:t>
              </w:r>
              <w:r w:rsidR="00391DEB"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」の事項に注意して改修工事を施工すること。</w:t>
            </w:r>
          </w:p>
          <w:p w14:paraId="7F859A38"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（ａ）工事場所の出入口、換気孔、窓等の開口部は閉鎖するとともに、ガラスの破損箇所等で開口となっている部分も養生シート等で塞ぐこと。</w:t>
            </w:r>
          </w:p>
          <w:p w14:paraId="437A52A6" w14:textId="47D3C2F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（ｂ）内部床は、プラスチックシートにて全面養生すること。養生シートの端部は、壁面に沿って30</w:t>
            </w:r>
            <w:del w:id="279" w:author="Windows ユーザー" w:date="2026-01-28T08:33:00Z">
              <w:r w:rsidRPr="0019024A" w:rsidDel="00344BB6">
                <w:rPr>
                  <w:rFonts w:ascii="UD デジタル 教科書体 NP-R" w:eastAsia="UD デジタル 教科書体 NP-R" w:hAnsi="游明朝" w:hint="eastAsia"/>
                  <w:sz w:val="18"/>
                </w:rPr>
                <w:delText>cm</w:delText>
              </w:r>
            </w:del>
            <w:ins w:id="280" w:author="Windows ユーザー" w:date="2026-01-28T08:33:00Z">
              <w:r w:rsidR="00344BB6" w:rsidRPr="0019024A">
                <w:rPr>
                  <w:rFonts w:ascii="UD デジタル 教科書体 NP-R" w:eastAsia="UD デジタル 教科書体 NP-R" w:hAnsi="游明朝" w:hint="eastAsia"/>
                  <w:sz w:val="18"/>
                </w:rPr>
                <w:t>㎝</w:t>
              </w:r>
            </w:ins>
            <w:r w:rsidRPr="0019024A">
              <w:rPr>
                <w:rFonts w:ascii="UD デジタル 教科書体 NP-R" w:eastAsia="UD デジタル 教科書体 NP-R" w:hAnsi="游明朝" w:hint="eastAsia"/>
                <w:sz w:val="18"/>
              </w:rPr>
              <w:t>以上立上げ、壁面に密着させて固定すること。シートの接合部は、30～45</w:t>
            </w:r>
            <w:del w:id="281" w:author="Windows ユーザー" w:date="2026-01-28T08:34:00Z">
              <w:r w:rsidRPr="0019024A" w:rsidDel="00344BB6">
                <w:rPr>
                  <w:rFonts w:ascii="UD デジタル 教科書体 NP-R" w:eastAsia="UD デジタル 教科書体 NP-R" w:hAnsi="游明朝" w:hint="eastAsia"/>
                  <w:sz w:val="18"/>
                </w:rPr>
                <w:delText>cm</w:delText>
              </w:r>
            </w:del>
            <w:ins w:id="282" w:author="Windows ユーザー" w:date="2026-01-28T08:34:00Z">
              <w:r w:rsidR="00344BB6" w:rsidRPr="0019024A">
                <w:rPr>
                  <w:rFonts w:ascii="UD デジタル 教科書体 NP-R" w:eastAsia="UD デジタル 教科書体 NP-R" w:hAnsi="游明朝" w:hint="eastAsia"/>
                  <w:sz w:val="18"/>
                </w:rPr>
                <w:t>㎝</w:t>
              </w:r>
            </w:ins>
            <w:r w:rsidRPr="0019024A">
              <w:rPr>
                <w:rFonts w:ascii="UD デジタル 教科書体 NP-R" w:eastAsia="UD デジタル 教科書体 NP-R" w:hAnsi="游明朝" w:hint="eastAsia"/>
                <w:sz w:val="18"/>
              </w:rPr>
              <w:t>重ねをとってテープで密着させること。</w:t>
            </w:r>
          </w:p>
          <w:p w14:paraId="46C19155"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ｃ）作業員は、石綿則第27条に基づく特別の教育を受講した者とし、レベル３対応の呼吸用保護具及び作業衣を着用すること。なお、作業員の作業衣は、当該作業に適したアスベスト繊維の付着しにくいものとすること。</w:t>
            </w:r>
          </w:p>
          <w:p w14:paraId="0AF13A5B"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（ｄ）石綿含有建材の除去においては、切断、破砕等することなくそのまま建築物等からとりはずすこと。</w:t>
            </w:r>
          </w:p>
          <w:p w14:paraId="63586BAE"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ｅ）石綿含有建材が、釘止め工法の場合は釘を抜き、ビス止め工法の場合はビス頭を露出させ、電動工具等を用いてビスを抜き、板を下地材から外すこと。ステープル、密着工法の場合は、上張り材と下張材の間にバール等を差しみ破損しないように上張り材を取り外すこと。</w:t>
            </w:r>
          </w:p>
          <w:p w14:paraId="5227DC02"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ｆ）石綿含有建材をそのまま建築物等から取り外すことが技術上著しく困難なとき又は、建築物等を改造し、若しくは補修する作業の性質上適しないときに、やむを得ず石綿含有建材を切断、破砕等をする場合は、破砕等をする面積を最小限とし、可能な限り密着箇所以外の部分の破砕等は避けたうえで、除去する石綿含有建材を薬液等により湿潤化すること。</w:t>
            </w:r>
          </w:p>
          <w:p w14:paraId="5E3024D9" w14:textId="77777777" w:rsidR="003E04B3" w:rsidRPr="0019024A" w:rsidRDefault="003E04B3">
            <w:pPr>
              <w:spacing w:line="240" w:lineRule="exact"/>
              <w:ind w:leftChars="200" w:left="420"/>
              <w:rPr>
                <w:rFonts w:ascii="UD デジタル 教科書体 NP-R" w:eastAsia="UD デジタル 教科書体 NP-R" w:hAnsi="游明朝"/>
                <w:sz w:val="18"/>
              </w:rPr>
              <w:pPrChange w:id="283" w:author="Windows ユーザー" w:date="2026-01-27T17:48:00Z">
                <w:pPr>
                  <w:spacing w:line="240" w:lineRule="exact"/>
                  <w:ind w:leftChars="236" w:left="496"/>
                </w:pPr>
              </w:pPrChange>
            </w:pPr>
            <w:r w:rsidRPr="0019024A">
              <w:rPr>
                <w:rFonts w:ascii="UD デジタル 教科書体 NP-R" w:eastAsia="UD デジタル 教科書体 NP-R" w:hAnsi="游明朝" w:hint="eastAsia"/>
                <w:sz w:val="18"/>
              </w:rPr>
              <w:t>なお、除去する石綿含有建材が石綿含有けい酸カルシウム板第1種であるときは、当該作業中は常時湿潤な状態を保つと共に、当該作業以外の作業を行う作業場所からビニールシート等で隔離（負圧管理を要しない）すること。</w:t>
            </w:r>
          </w:p>
          <w:p w14:paraId="780276CA"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ｇ）湿潤化はエアレススプレイヤー等の噴霧器等による噴霧や粉塵飛散抑制剤をスプレーする方法等とし、ホースでの散水は避けること。また、作業前に石綿含有建材を一度湿潤な状態にすることだけでなく、切断面等への散水等の措置を講じながら作業を行い、湿潤な状態を保つこと。</w:t>
            </w:r>
          </w:p>
          <w:p w14:paraId="11941B0C"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（ｈ）石綿含有建材は、手おろしを徹底し、高所から投下、落下しないことの他、粉塵の飛散防止に努めること。</w:t>
            </w:r>
          </w:p>
          <w:p w14:paraId="79DE51FB"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（ⅰ）撤去した石綿含有建材は、速やかに湿潤化したうえで、他の建材と混ざらないように、丈夫なプラスチック袋により梱包して搬出すること。</w:t>
            </w:r>
          </w:p>
          <w:p w14:paraId="60FBF3FB" w14:textId="77777777" w:rsidR="003E04B3" w:rsidRPr="0019024A" w:rsidRDefault="003E04B3" w:rsidP="003E04B3">
            <w:pPr>
              <w:spacing w:line="240" w:lineRule="exact"/>
              <w:ind w:leftChars="50" w:left="465"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ｊ）石綿含有建材の除去後、HEPAフィルター付真空掃除機を用いて、作業場内（床、壁、作業に使用した機器類、作業場内の空気中に浮遊している粉じん等）の清掃を行い（シート等による隔離を行ったときは、隔離シート等を撤去するに当たって行う）、作業場所からアスベスト繊維を外部に持ち出ししないこと。</w:t>
            </w:r>
          </w:p>
          <w:p w14:paraId="0ACC7B65" w14:textId="3CCBD04E" w:rsidR="003E04B3" w:rsidRPr="0019024A" w:rsidRDefault="003E04B3">
            <w:pPr>
              <w:spacing w:afterLines="20" w:after="72" w:line="240" w:lineRule="exact"/>
              <w:ind w:leftChars="50" w:left="465" w:hangingChars="200" w:hanging="360"/>
              <w:rPr>
                <w:rFonts w:ascii="UD デジタル 教科書体 NP-R" w:eastAsia="UD デジタル 教科書体 NP-R" w:hAnsi="游明朝"/>
                <w:sz w:val="18"/>
                <w:szCs w:val="18"/>
              </w:rPr>
              <w:pPrChange w:id="284" w:author="Windows ユーザー" w:date="2026-01-27T14:32:00Z">
                <w:pPr>
                  <w:spacing w:line="240" w:lineRule="exact"/>
                  <w:ind w:leftChars="50" w:left="465" w:hangingChars="200" w:hanging="360"/>
                </w:pPr>
              </w:pPrChange>
            </w:pPr>
            <w:r w:rsidRPr="0019024A">
              <w:rPr>
                <w:rFonts w:ascii="UD デジタル 教科書体 NP-R" w:eastAsia="UD デジタル 教科書体 NP-R" w:hAnsi="游明朝" w:hint="eastAsia"/>
                <w:sz w:val="18"/>
              </w:rPr>
              <w:t>（</w:t>
            </w:r>
            <w:r w:rsidRPr="0019024A">
              <w:rPr>
                <w:rFonts w:ascii="UD デジタル 教科書体 NP-R" w:eastAsia="UD デジタル 教科書体 NP-R" w:hAnsi="游明朝" w:cs="ＭＳ 明朝" w:hint="eastAsia"/>
                <w:sz w:val="18"/>
              </w:rPr>
              <w:t>ｋ）</w:t>
            </w:r>
            <w:r w:rsidRPr="0019024A">
              <w:rPr>
                <w:rFonts w:ascii="UD デジタル 教科書体 NP-R" w:eastAsia="UD デジタル 教科書体 NP-R" w:hAnsi="游明朝" w:hint="eastAsia"/>
                <w:sz w:val="18"/>
              </w:rPr>
              <w:t>やむを得ず石綿含有建材を切断、破砕する場合は、切断、破砕する周囲を噴霧器等で湿潤化した上で、集塵装置付きの電動工具の使用、又はHEPAフィルター付真空掃除機（以下真空掃除機という。）で集塵しながらの共同作業とすること。</w:t>
            </w:r>
          </w:p>
        </w:tc>
      </w:tr>
      <w:tr w:rsidR="003E04B3" w:rsidRPr="00E30E85" w14:paraId="25B8EEFE" w14:textId="77777777" w:rsidTr="003E04B3">
        <w:trPr>
          <w:trHeight w:val="515"/>
          <w:jc w:val="center"/>
          <w:trPrChange w:id="285" w:author="Windows ユーザー" w:date="2026-01-27T12:26:00Z">
            <w:trPr>
              <w:gridAfter w:val="0"/>
              <w:trHeight w:val="515"/>
            </w:trPr>
          </w:trPrChange>
        </w:trPr>
        <w:tc>
          <w:tcPr>
            <w:tcW w:w="1978" w:type="dxa"/>
            <w:tcBorders>
              <w:top w:val="single" w:sz="4" w:space="0" w:color="auto"/>
              <w:left w:val="single" w:sz="4" w:space="0" w:color="auto"/>
              <w:bottom w:val="single" w:sz="4" w:space="0" w:color="auto"/>
            </w:tcBorders>
            <w:tcPrChange w:id="286" w:author="Windows ユーザー" w:date="2026-01-27T12:26:00Z">
              <w:tcPr>
                <w:tcW w:w="1978" w:type="dxa"/>
                <w:gridSpan w:val="3"/>
                <w:tcBorders>
                  <w:top w:val="single" w:sz="4" w:space="0" w:color="auto"/>
                  <w:left w:val="single" w:sz="4" w:space="0" w:color="auto"/>
                  <w:bottom w:val="single" w:sz="4" w:space="0" w:color="auto"/>
                </w:tcBorders>
              </w:tcPr>
            </w:tcPrChange>
          </w:tcPr>
          <w:p w14:paraId="576F066B" w14:textId="6FBA1D55"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5石綿含有仕上塗材の除去工法</w:t>
            </w:r>
          </w:p>
        </w:tc>
        <w:tc>
          <w:tcPr>
            <w:tcW w:w="8965" w:type="dxa"/>
            <w:gridSpan w:val="2"/>
            <w:tcBorders>
              <w:top w:val="single" w:sz="4" w:space="0" w:color="auto"/>
              <w:bottom w:val="single" w:sz="4" w:space="0" w:color="auto"/>
            </w:tcBorders>
            <w:tcPrChange w:id="287" w:author="Windows ユーザー" w:date="2026-01-27T12:26:00Z">
              <w:tcPr>
                <w:tcW w:w="8965" w:type="dxa"/>
                <w:gridSpan w:val="4"/>
                <w:tcBorders>
                  <w:top w:val="single" w:sz="4" w:space="0" w:color="auto"/>
                  <w:bottom w:val="single" w:sz="4" w:space="0" w:color="auto"/>
                </w:tcBorders>
              </w:tcPr>
            </w:tcPrChange>
          </w:tcPr>
          <w:p w14:paraId="3C0FE215" w14:textId="77777777" w:rsidR="003E04B3" w:rsidRPr="0019024A" w:rsidRDefault="003E04B3"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〇石綿含有仕上塗材の除去工法は、３章①施工範囲・工法等による。</w:t>
            </w:r>
          </w:p>
          <w:p w14:paraId="48612036" w14:textId="6843BDB7"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w:t>
            </w:r>
            <w:ins w:id="288" w:author="Windows ユーザー" w:date="2026-01-27T14:54:00Z">
              <w:r w:rsidR="002D7C9E" w:rsidRPr="0019024A">
                <w:rPr>
                  <w:rFonts w:ascii="UD デジタル 教科書体 NP-R" w:eastAsia="UD デジタル 教科書体 NP-R" w:hAnsi="游明朝"/>
                  <w:sz w:val="18"/>
                  <w:szCs w:val="18"/>
                </w:rPr>
                <w:fldChar w:fldCharType="begin"/>
              </w:r>
              <w:r w:rsidR="002D7C9E" w:rsidRPr="0019024A">
                <w:rPr>
                  <w:rFonts w:ascii="UD デジタル 教科書体 NP-R" w:eastAsia="UD デジタル 教科書体 NP-R" w:hAnsi="游明朝"/>
                  <w:sz w:val="18"/>
                  <w:szCs w:val="18"/>
                </w:rPr>
                <w:instrText xml:space="preserve"> HYPERLINK "https://www.mlit.go.jp/gobuild/content/001888823.pdf" \l "page=290" </w:instrText>
              </w:r>
              <w:r w:rsidR="002D7C9E"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改修標準仕様書9.1.6(3)</w:t>
              </w:r>
              <w:r w:rsidR="002D7C9E"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」による。</w:t>
            </w:r>
          </w:p>
          <w:p w14:paraId="511D96A0" w14:textId="77777777" w:rsidR="003E04B3" w:rsidRPr="0019024A" w:rsidRDefault="003E04B3"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〇電気グラインダー等の電動工具により除去を行う場合は、養生シート等を用いて隔離養生（負圧不要）を行う。</w:t>
            </w:r>
          </w:p>
          <w:p w14:paraId="77285E40" w14:textId="77777777" w:rsidR="003E04B3" w:rsidRPr="0019024A" w:rsidRDefault="003E04B3" w:rsidP="00EB305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○石綿含有仕上塗材の処理</w:t>
            </w:r>
          </w:p>
          <w:p w14:paraId="62B4AD31" w14:textId="77777777" w:rsidR="003E04B3" w:rsidRPr="0019024A" w:rsidRDefault="003E04B3" w:rsidP="003E04B3">
            <w:pPr>
              <w:spacing w:line="240" w:lineRule="exact"/>
              <w:ind w:leftChars="100" w:left="210" w:firstLineChars="100" w:firstLine="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記及び環境省「建築物等の解体等に係る石綿ばく露防止及び石綿飛散漏えい防止対策徹底マニュアル」及び（一財）日本建築センター発行「既存建築物の吹付けアスベスト粉じん飛散防止処理技術指針・同解説」の事項に注意して改修工事を施工すること。</w:t>
            </w:r>
          </w:p>
          <w:p w14:paraId="48651907"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89"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（ａ）石綿含有仕上塗材を除去する際は、石綿含有粉塵を飛散させないよう、剥離剤併用手工具ケレン工法を標準とする。</w:t>
            </w:r>
          </w:p>
          <w:p w14:paraId="697DEE6B" w14:textId="0531BB79"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0"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（ｂ）石綿を含有する仕上塗材（外壁下地調整塗材又は外壁仕上塗材を含む。）の外壁</w:t>
            </w:r>
            <w:del w:id="291" w:author="Windows ユーザー" w:date="2026-01-28T08:31:00Z">
              <w:r w:rsidRPr="0019024A" w:rsidDel="00344BB6">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改修におけるひび割れ部の補修は自動式低圧エポキシ樹脂注入工法とすること。</w:t>
            </w:r>
          </w:p>
          <w:p w14:paraId="1F3066A6"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2"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（ｃ）足場の壁つなぎ、支持金具のアンカー打設仕様は、ＨＥＰＡフィルター付集塵装置ドリルなどにより、粉塵を飛散させない施工方法とする。</w:t>
            </w:r>
          </w:p>
          <w:p w14:paraId="1EDEB7BD"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3"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（ｄ）石綿作業主任者を常駐させ、作業員は、石綿障害予防規則第２７条に基づく特別の教育を受講した者とし、レベル３対応の呼吸用保護具及び作業衣を着用すること。</w:t>
            </w:r>
          </w:p>
          <w:p w14:paraId="613B816F"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4"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（ｅ）外壁調査時に老朽、剥離膜が確認された場合は、湿潤化等粉塵を飛散させずに除去すること。（石綿含有仕上塗材が確認された場合）</w:t>
            </w:r>
          </w:p>
          <w:p w14:paraId="42E16CDF"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5"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ｆ）穿孔等（壁つなぎやアンカーピン、支持金具（樋支持金物含む。）、その他壁付器具など）の作業時には、湿潤化し、集塵パッドを設置した上でＨＥＰＡフィルター付集塵装置ドリルなどにより、粉塵を飛散させずに施工すること。</w:t>
            </w:r>
          </w:p>
          <w:p w14:paraId="5D1A6FEA"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6" w:author="Windows ユーザー" w:date="2026-01-27T14:53:00Z">
                <w:pPr>
                  <w:spacing w:line="240" w:lineRule="exact"/>
                </w:pPr>
              </w:pPrChange>
            </w:pPr>
            <w:r w:rsidRPr="0019024A">
              <w:rPr>
                <w:rFonts w:ascii="UD デジタル 教科書体 NP-R" w:eastAsia="UD デジタル 教科書体 NP-R" w:hAnsi="游明朝" w:hint="eastAsia"/>
                <w:sz w:val="18"/>
                <w:szCs w:val="18"/>
              </w:rPr>
              <w:t>（ｇ）穿孔後は、ＨＥＰＡフィルター付集塵装置で孔内の吸塵を行うこと。</w:t>
            </w:r>
          </w:p>
          <w:p w14:paraId="5A445A18"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7"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（ｈ）欠損部（露筋部）は、湿潤化した上で、手作業で脆弱部分を除去した後、補修を行う。補修方法は図示又は特記による。</w:t>
            </w:r>
          </w:p>
          <w:p w14:paraId="0B412EC0" w14:textId="534CA0AE"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298"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（ｉ） 外部足場にはメッシュシートを設置し、立ち入り禁止の表示、出入口には施錠すること。また</w:t>
            </w:r>
            <w:del w:id="299" w:author="Windows ユーザー" w:date="2026-01-28T08:31:00Z">
              <w:r w:rsidRPr="0019024A" w:rsidDel="00344BB6">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、飛散防止措置（シートの種別は特記による。）を行う。</w:t>
            </w:r>
          </w:p>
          <w:p w14:paraId="5EAB4208"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0"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（ｊ）工事により発生した廃石綿等は、丈夫なプラスチックシートで二重梱包し、適切に処分すること。</w:t>
            </w:r>
          </w:p>
          <w:p w14:paraId="6B111547"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1" w:author="Windows ユーザー" w:date="2026-01-27T14:53: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（ｋ）その他、外壁石綿含有建材が飛散する恐れがある作業を行うときは、上記の工法に準じること。</w:t>
            </w:r>
          </w:p>
          <w:p w14:paraId="096A45F9"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2" w:author="Windows ユーザー" w:date="2026-01-27T14:53:00Z">
                <w:pPr>
                  <w:spacing w:line="240" w:lineRule="exact"/>
                </w:pPr>
              </w:pPrChange>
            </w:pPr>
            <w:r w:rsidRPr="0019024A">
              <w:rPr>
                <w:rFonts w:ascii="UD デジタル 教科書体 NP-R" w:eastAsia="UD デジタル 教科書体 NP-R" w:hAnsi="游明朝" w:hint="eastAsia"/>
                <w:sz w:val="18"/>
                <w:szCs w:val="18"/>
              </w:rPr>
              <w:t>（ｌ）ＨＥＰＡフィルター付集塵装置は集塵率９０％以上のものとすること。</w:t>
            </w:r>
          </w:p>
          <w:p w14:paraId="4D0B1AA0" w14:textId="77777777" w:rsidR="003E04B3" w:rsidRPr="0019024A" w:rsidRDefault="003E04B3"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○剥離剤併用手工具ケレン工法</w:t>
            </w:r>
          </w:p>
          <w:p w14:paraId="3E095CAB"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3"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ａ）剥離剤併用手工具ケレン工法は、レベル３対応とし、剥離範囲は図示による。剥離剤は非塩素系とし、ローラー工法で塗布して既存塗膜を軟化・膨潤させ、スクレーパー・ケレン棒等の手工具を使用して手作業で塗膜を除去する。</w:t>
            </w:r>
          </w:p>
          <w:p w14:paraId="0834DF38"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4"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（ｂ）多層塗膜等で１回の剥離作業で完全に剥離しない場合は、残存塗膜に剥離剤を再塗布し除去すること。複数回剥離剤を塗布して除去した場合でも、原則設計変更の対象としない。</w:t>
            </w:r>
          </w:p>
          <w:p w14:paraId="6F642BAD"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5"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ｃ）石綿含有仕上塗材の除去に際して、最も効果がある剥離剤を選定すること。使用する剥離剤の浸漬時間を確認するために試験施工を行い、剥離剤の効果及び浸漬時間を確認した上で、本格施工に移行すること。</w:t>
            </w:r>
          </w:p>
          <w:p w14:paraId="70EC7EDC"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6"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（ｄ）外部足場には、剥離工法施工部は全面（足場上部を含む。）に養生シートを設置すると共に、剥離剤の急な乾燥を防ぐ処理を講じること。</w:t>
            </w:r>
          </w:p>
          <w:p w14:paraId="3BCBB73B" w14:textId="245EE7F4"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07"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（ｅ）外部足場と既設建物の間の床面に、ビニールシート及びコンパネ（ t=12 ）を敷き込みの上、プラス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シート（t=0.15 ）張りを行うこと。プラス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シートの端部は、壁面及び足場に沿って立上げ、壁面に密着させて固定すること。シートの接合部は、</w:t>
            </w:r>
            <w:del w:id="308" w:author="Windows ユーザー" w:date="2026-01-28T08:33:00Z">
              <w:r w:rsidRPr="0019024A" w:rsidDel="00344BB6">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30</w:t>
            </w:r>
            <w:ins w:id="309" w:author="Windows ユーザー" w:date="2026-01-28T08:35:00Z">
              <w:r w:rsidR="00344BB6" w:rsidRPr="0019024A">
                <w:rPr>
                  <w:rFonts w:ascii="UD デジタル 教科書体 NP-R" w:eastAsia="UD デジタル 教科書体 NP-R" w:hAnsi="游明朝" w:hint="eastAsia"/>
                  <w:sz w:val="18"/>
                  <w:szCs w:val="18"/>
                </w:rPr>
                <w:t>～</w:t>
              </w:r>
            </w:ins>
            <w:del w:id="310" w:author="Windows ユーザー" w:date="2026-01-28T08:35:00Z">
              <w:r w:rsidRPr="0019024A" w:rsidDel="00344BB6">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40</w:t>
            </w:r>
            <w:del w:id="311" w:author="Windows ユーザー" w:date="2026-01-28T08:33:00Z">
              <w:r w:rsidRPr="0019024A" w:rsidDel="00344BB6">
                <w:rPr>
                  <w:rFonts w:ascii="UD デジタル 教科書体 NP-R" w:eastAsia="UD デジタル 教科書体 NP-R" w:hAnsi="游明朝" w:hint="eastAsia"/>
                  <w:sz w:val="18"/>
                  <w:szCs w:val="18"/>
                </w:rPr>
                <w:delText xml:space="preserve"> ｃｍ</w:delText>
              </w:r>
            </w:del>
            <w:ins w:id="312" w:author="Windows ユーザー" w:date="2026-01-28T08:33:00Z">
              <w:r w:rsidR="00344BB6" w:rsidRPr="0019024A">
                <w:rPr>
                  <w:rFonts w:ascii="UD デジタル 教科書体 NP-R" w:eastAsia="UD デジタル 教科書体 NP-R" w:hAnsi="游明朝" w:hint="eastAsia"/>
                  <w:sz w:val="18"/>
                  <w:szCs w:val="18"/>
                </w:rPr>
                <w:t>㎝</w:t>
              </w:r>
            </w:ins>
            <w:r w:rsidRPr="0019024A">
              <w:rPr>
                <w:rFonts w:ascii="UD デジタル 教科書体 NP-R" w:eastAsia="UD デジタル 教科書体 NP-R" w:hAnsi="游明朝" w:hint="eastAsia"/>
                <w:sz w:val="18"/>
                <w:szCs w:val="18"/>
              </w:rPr>
              <w:t>重ねをとってテープで密着させること。</w:t>
            </w:r>
          </w:p>
          <w:p w14:paraId="11412F46"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3"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（ｆ）外部開口部は、剥離した石綿含有仕上塗材等により破損することがないようプラス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シート（t=0.1 程度、透明）を使用して全体を覆い、 端部に目貼りを行うこと。</w:t>
            </w:r>
          </w:p>
          <w:p w14:paraId="0CBF45EF"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4"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ｇ）石綿作業主任者を常駐させ、作業員は、石綿障害予防規則第２７条に基づく特別の教育を受講した者とし、レベル３対応の呼吸用保護具及び作業衣を着用すること。また、剥離した石綿含有仕上塗材が床面から靴に付着し散逸する恐れがあるため、靴カバー等を使用すること。なお、作業員の作業衣は、当該作業に適した粉塵が付着しにくいものとする。</w:t>
            </w:r>
          </w:p>
          <w:p w14:paraId="20EA8977"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5"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（ｈ）建物の出入口部分は、施設管理者と協議の上可能な限り場所を限定し、コンパネ（t=12）でトンネル状に防護材を設置し、プラス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 t=0.15張りを行うこと。</w:t>
            </w:r>
          </w:p>
          <w:p w14:paraId="60A85114"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6"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（ｉ）作業終了後、床面のプラス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シート上の剥離した石綿含有仕上塗材が散逸することがないように、ＨＥＰＡフィルター付真空掃除機で清掃するなど全ての石綿含有仕上塗材を回収すること。</w:t>
            </w:r>
          </w:p>
          <w:p w14:paraId="343B449B"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7"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（ｊ）除去した石綿含有仕上塗材は、丈夫なプラス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袋により二重梱包し、適切 に処分すること。</w:t>
            </w:r>
          </w:p>
          <w:p w14:paraId="60C3CE11"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8"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（ｋ）作業場内で使用した作業衣、靴カバー、工具等は濡れ雑巾でふき取り、又はＨＥＰＡフィルター付真空掃除機で清掃するなど作業場所から石綿繊維を外部に持ち出ししないこと。</w:t>
            </w:r>
          </w:p>
          <w:p w14:paraId="52C54142"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19" w:author="Windows ユーザー" w:date="2026-01-27T14:52:00Z">
                <w:pPr>
                  <w:spacing w:line="240" w:lineRule="exact"/>
                  <w:ind w:left="180" w:hangingChars="100" w:hanging="180"/>
                </w:pPr>
              </w:pPrChange>
            </w:pPr>
            <w:r w:rsidRPr="0019024A">
              <w:rPr>
                <w:rFonts w:ascii="UD デジタル 教科書体 NP-R" w:eastAsia="UD デジタル 教科書体 NP-R" w:hAnsi="游明朝" w:hint="eastAsia"/>
                <w:sz w:val="18"/>
                <w:szCs w:val="18"/>
              </w:rPr>
              <w:t>（ｌ）既存塗膜除去後、外壁改修する場合は、高圧洗浄機による水洗いをして、剥離剤の残存分を完全に取り除くこと。</w:t>
            </w:r>
          </w:p>
          <w:p w14:paraId="74656E12" w14:textId="1CBFF39D" w:rsidR="003E04B3" w:rsidRPr="0019024A" w:rsidRDefault="003E04B3">
            <w:pPr>
              <w:spacing w:line="240" w:lineRule="exact"/>
              <w:ind w:leftChars="36" w:left="436" w:hangingChars="200" w:hanging="360"/>
              <w:rPr>
                <w:rFonts w:ascii="UD デジタル 教科書体 NP-R" w:eastAsia="UD デジタル 教科書体 NP-R" w:hAnsi="游明朝"/>
                <w:sz w:val="18"/>
                <w:szCs w:val="18"/>
              </w:rPr>
              <w:pPrChange w:id="320" w:author="Windows ユーザー" w:date="2026-01-27T14:52:00Z">
                <w:pPr>
                  <w:spacing w:line="240" w:lineRule="exact"/>
                </w:pPr>
              </w:pPrChange>
            </w:pPr>
            <w:r w:rsidRPr="0019024A">
              <w:rPr>
                <w:rFonts w:ascii="UD デジタル 教科書体 NP-R" w:eastAsia="UD デジタル 教科書体 NP-R" w:hAnsi="游明朝" w:hint="eastAsia"/>
                <w:sz w:val="18"/>
                <w:szCs w:val="18"/>
              </w:rPr>
              <w:t>（ｍ）</w:t>
            </w:r>
            <w:del w:id="321" w:author="Windows ユーザー" w:date="2026-01-27T14:32:00Z">
              <w:r w:rsidRPr="0019024A" w:rsidDel="00BF199B">
                <w:rPr>
                  <w:rFonts w:ascii="UD デジタル 教科書体 NP-R" w:eastAsia="UD デジタル 教科書体 NP-R" w:hAnsi="游明朝" w:hint="eastAsia"/>
                  <w:sz w:val="18"/>
                  <w:szCs w:val="18"/>
                </w:rPr>
                <w:delText xml:space="preserve"> </w:delText>
              </w:r>
            </w:del>
            <w:r w:rsidRPr="0019024A">
              <w:rPr>
                <w:rFonts w:ascii="UD デジタル 教科書体 NP-R" w:eastAsia="UD デジタル 教科書体 NP-R" w:hAnsi="游明朝" w:hint="eastAsia"/>
                <w:sz w:val="18"/>
                <w:szCs w:val="18"/>
              </w:rPr>
              <w:t>水洗い後、下地調整を行う場合の工法は下記による。</w:t>
            </w:r>
          </w:p>
          <w:p w14:paraId="578F337C" w14:textId="723C945C" w:rsidR="003E04B3" w:rsidRPr="0019024A" w:rsidRDefault="003E04B3">
            <w:pPr>
              <w:spacing w:afterLines="20" w:after="72" w:line="240" w:lineRule="exact"/>
              <w:ind w:leftChars="200" w:left="420"/>
              <w:jc w:val="left"/>
              <w:rPr>
                <w:rFonts w:ascii="UD デジタル 教科書体 NP-R" w:eastAsia="UD デジタル 教科書体 NP-R" w:hAnsi="游明朝"/>
                <w:sz w:val="18"/>
                <w:szCs w:val="18"/>
              </w:rPr>
              <w:pPrChange w:id="322" w:author="Windows ユーザー" w:date="2026-01-27T14:32:00Z">
                <w:pPr>
                  <w:spacing w:line="240" w:lineRule="exact"/>
                  <w:jc w:val="left"/>
                </w:pPr>
              </w:pPrChange>
            </w:pPr>
            <w:r w:rsidRPr="0019024A">
              <w:rPr>
                <w:rFonts w:ascii="UD デジタル 教科書体 NP-R" w:eastAsia="UD デジタル 教科書体 NP-R" w:hAnsi="游明朝" w:hint="eastAsia"/>
                <w:sz w:val="18"/>
                <w:szCs w:val="18"/>
              </w:rPr>
              <w:t>・Ｃ－１ ・Ｃ－２ ・ＣＭ－２ ・</w:t>
            </w:r>
          </w:p>
        </w:tc>
      </w:tr>
      <w:tr w:rsidR="003E04B3" w:rsidRPr="00E30E85" w14:paraId="1D097459" w14:textId="77777777" w:rsidTr="003E04B3">
        <w:trPr>
          <w:trHeight w:val="585"/>
          <w:jc w:val="center"/>
          <w:trPrChange w:id="323" w:author="Windows ユーザー" w:date="2026-01-27T12:26:00Z">
            <w:trPr>
              <w:gridAfter w:val="0"/>
              <w:trHeight w:val="585"/>
            </w:trPr>
          </w:trPrChange>
        </w:trPr>
        <w:tc>
          <w:tcPr>
            <w:tcW w:w="1978" w:type="dxa"/>
            <w:tcBorders>
              <w:top w:val="single" w:sz="4" w:space="0" w:color="auto"/>
              <w:left w:val="single" w:sz="4" w:space="0" w:color="auto"/>
              <w:bottom w:val="single" w:sz="4" w:space="0" w:color="auto"/>
            </w:tcBorders>
            <w:tcPrChange w:id="324" w:author="Windows ユーザー" w:date="2026-01-27T12:26:00Z">
              <w:tcPr>
                <w:tcW w:w="1978" w:type="dxa"/>
                <w:gridSpan w:val="3"/>
                <w:tcBorders>
                  <w:top w:val="single" w:sz="4" w:space="0" w:color="auto"/>
                  <w:left w:val="single" w:sz="4" w:space="0" w:color="auto"/>
                  <w:bottom w:val="single" w:sz="4" w:space="0" w:color="auto"/>
                </w:tcBorders>
              </w:tcPr>
            </w:tcPrChange>
          </w:tcPr>
          <w:p w14:paraId="76BD7B46" w14:textId="39FF33C6" w:rsidR="003E04B3" w:rsidRPr="00E30E85" w:rsidRDefault="003E04B3" w:rsidP="00AC0B96">
            <w:pPr>
              <w:spacing w:line="240" w:lineRule="exact"/>
              <w:ind w:left="2" w:hangingChars="1" w:hanging="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6</w:t>
            </w:r>
            <w:bookmarkStart w:id="325" w:name="石綿作業主任者"/>
            <w:r w:rsidRPr="00E30E85">
              <w:rPr>
                <w:rFonts w:ascii="UD デジタル 教科書体 NP-R" w:eastAsia="UD デジタル 教科書体 NP-R" w:hAnsi="游明朝" w:hint="eastAsia"/>
                <w:sz w:val="18"/>
                <w:szCs w:val="18"/>
              </w:rPr>
              <w:t>石綿作業主任者</w:t>
            </w:r>
            <w:bookmarkEnd w:id="325"/>
          </w:p>
        </w:tc>
        <w:tc>
          <w:tcPr>
            <w:tcW w:w="8965" w:type="dxa"/>
            <w:gridSpan w:val="2"/>
            <w:tcBorders>
              <w:top w:val="single" w:sz="4" w:space="0" w:color="auto"/>
              <w:bottom w:val="single" w:sz="4" w:space="0" w:color="auto"/>
            </w:tcBorders>
            <w:tcPrChange w:id="326" w:author="Windows ユーザー" w:date="2026-01-27T12:26:00Z">
              <w:tcPr>
                <w:tcW w:w="8965" w:type="dxa"/>
                <w:gridSpan w:val="4"/>
                <w:tcBorders>
                  <w:top w:val="single" w:sz="4" w:space="0" w:color="auto"/>
                  <w:bottom w:val="single" w:sz="4" w:space="0" w:color="auto"/>
                </w:tcBorders>
              </w:tcPr>
            </w:tcPrChange>
          </w:tcPr>
          <w:p w14:paraId="2BCB7266" w14:textId="77777777" w:rsidR="003E04B3" w:rsidRPr="0019024A" w:rsidRDefault="003E04B3" w:rsidP="00AC0B96">
            <w:pPr>
              <w:spacing w:line="240" w:lineRule="exact"/>
              <w:ind w:left="180" w:hangingChars="100" w:hanging="180"/>
              <w:rPr>
                <w:ins w:id="327" w:author="Windows ユーザー" w:date="2026-01-27T12:22: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〇作業指揮者として石綿則第19 条に基づく「石綿作業主任者」の選任を行い、資格証明書の写しを施工計画書に添付する。 </w:t>
            </w:r>
          </w:p>
          <w:p w14:paraId="42324334" w14:textId="758230F6" w:rsidR="003E04B3" w:rsidRPr="0019024A" w:rsidDel="00BF199B" w:rsidRDefault="00344BB6">
            <w:pPr>
              <w:spacing w:afterLines="20" w:after="72" w:line="240" w:lineRule="exact"/>
              <w:ind w:leftChars="100" w:left="390" w:right="210" w:hangingChars="100" w:hanging="180"/>
              <w:rPr>
                <w:del w:id="328" w:author="Windows ユーザー" w:date="2026-01-27T14:33:00Z"/>
                <w:rFonts w:ascii="UD デジタル 教科書体 NP-R" w:eastAsia="UD デジタル 教科書体 NP-R" w:hAnsi="游明朝"/>
                <w:sz w:val="18"/>
                <w:szCs w:val="18"/>
              </w:rPr>
              <w:pPrChange w:id="329" w:author="Windows ユーザー" w:date="2026-01-27T14:33:00Z">
                <w:pPr>
                  <w:spacing w:line="240" w:lineRule="exact"/>
                  <w:ind w:left="180" w:hangingChars="100" w:hanging="180"/>
                </w:pPr>
              </w:pPrChange>
            </w:pPr>
            <w:ins w:id="330" w:author="Windows ユーザー" w:date="2026-01-28T08:36:00Z">
              <w:r w:rsidRPr="0019024A">
                <w:rPr>
                  <w:rFonts w:ascii="UD デジタル 教科書体 NP-R" w:eastAsia="UD デジタル 教科書体 NP-R" w:hAnsi="游明朝" w:hint="eastAsia"/>
                  <w:sz w:val="18"/>
                  <w:szCs w:val="18"/>
                </w:rPr>
                <w:t>備考：</w:t>
              </w:r>
            </w:ins>
            <w:ins w:id="331" w:author="Windows ユーザー" w:date="2026-01-27T12:22:00Z">
              <w:r w:rsidR="003E04B3" w:rsidRPr="0019024A">
                <w:rPr>
                  <w:rFonts w:ascii="UD デジタル 教科書体 NP-R" w:eastAsia="UD デジタル 教科書体 NP-R" w:hAnsi="游明朝" w:hint="eastAsia"/>
                  <w:sz w:val="18"/>
                  <w:szCs w:val="18"/>
                </w:rPr>
                <w:t>資格証明書は携帯することになっているので、監督員は確認を行う。</w:t>
              </w:r>
            </w:ins>
          </w:p>
          <w:p w14:paraId="0E2FFF15" w14:textId="36F077D7" w:rsidR="003E04B3" w:rsidRPr="0019024A" w:rsidRDefault="003E04B3">
            <w:pPr>
              <w:spacing w:afterLines="20" w:after="72" w:line="240" w:lineRule="exact"/>
              <w:ind w:leftChars="100" w:left="390" w:hangingChars="100" w:hanging="180"/>
              <w:rPr>
                <w:rFonts w:ascii="UD デジタル 教科書体 NP-R" w:eastAsia="UD デジタル 教科書体 NP-R" w:hAnsi="游明朝"/>
                <w:sz w:val="18"/>
                <w:szCs w:val="18"/>
              </w:rPr>
              <w:pPrChange w:id="332" w:author="Windows ユーザー" w:date="2026-01-27T14:33:00Z">
                <w:pPr>
                  <w:spacing w:line="240" w:lineRule="exact"/>
                </w:pPr>
              </w:pPrChange>
            </w:pPr>
            <w:del w:id="333" w:author="Windows ユーザー" w:date="2026-01-27T12:22:00Z">
              <w:r w:rsidRPr="0019024A" w:rsidDel="003E04B3">
                <w:rPr>
                  <w:rFonts w:ascii="UD デジタル 教科書体 NP-R" w:eastAsia="UD デジタル 教科書体 NP-R" w:hAnsi="游明朝" w:hint="eastAsia"/>
                  <w:sz w:val="18"/>
                  <w:szCs w:val="18"/>
                </w:rPr>
                <w:delText>資格証明書は携帯することになっているので、監督員は確認を行う。</w:delText>
              </w:r>
            </w:del>
          </w:p>
        </w:tc>
      </w:tr>
      <w:tr w:rsidR="003E04B3" w:rsidRPr="00E30E85" w14:paraId="5A42F515" w14:textId="77777777" w:rsidTr="003E04B3">
        <w:trPr>
          <w:trHeight w:val="553"/>
          <w:jc w:val="center"/>
          <w:trPrChange w:id="334" w:author="Windows ユーザー" w:date="2026-01-27T12:26:00Z">
            <w:trPr>
              <w:gridAfter w:val="0"/>
              <w:trHeight w:val="553"/>
            </w:trPr>
          </w:trPrChange>
        </w:trPr>
        <w:tc>
          <w:tcPr>
            <w:tcW w:w="1978" w:type="dxa"/>
            <w:tcBorders>
              <w:top w:val="single" w:sz="4" w:space="0" w:color="auto"/>
              <w:left w:val="single" w:sz="4" w:space="0" w:color="auto"/>
              <w:bottom w:val="single" w:sz="4" w:space="0" w:color="auto"/>
            </w:tcBorders>
            <w:tcPrChange w:id="335" w:author="Windows ユーザー" w:date="2026-01-27T12:26:00Z">
              <w:tcPr>
                <w:tcW w:w="1978" w:type="dxa"/>
                <w:gridSpan w:val="3"/>
                <w:tcBorders>
                  <w:top w:val="single" w:sz="4" w:space="0" w:color="auto"/>
                  <w:left w:val="single" w:sz="4" w:space="0" w:color="auto"/>
                  <w:bottom w:val="single" w:sz="4" w:space="0" w:color="auto"/>
                </w:tcBorders>
              </w:tcPr>
            </w:tcPrChange>
          </w:tcPr>
          <w:p w14:paraId="57A4B0A2" w14:textId="53CCD8EC" w:rsidR="003E04B3" w:rsidRPr="00E30E85" w:rsidRDefault="003E04B3" w:rsidP="00AC0B9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7除去作業者</w:t>
            </w:r>
          </w:p>
        </w:tc>
        <w:tc>
          <w:tcPr>
            <w:tcW w:w="8965" w:type="dxa"/>
            <w:gridSpan w:val="2"/>
            <w:tcBorders>
              <w:top w:val="single" w:sz="4" w:space="0" w:color="auto"/>
              <w:bottom w:val="single" w:sz="4" w:space="0" w:color="auto"/>
            </w:tcBorders>
            <w:tcPrChange w:id="336" w:author="Windows ユーザー" w:date="2026-01-27T12:26:00Z">
              <w:tcPr>
                <w:tcW w:w="8965" w:type="dxa"/>
                <w:gridSpan w:val="4"/>
                <w:tcBorders>
                  <w:top w:val="single" w:sz="4" w:space="0" w:color="auto"/>
                  <w:bottom w:val="single" w:sz="4" w:space="0" w:color="auto"/>
                </w:tcBorders>
              </w:tcPr>
            </w:tcPrChange>
          </w:tcPr>
          <w:p w14:paraId="0229EA94" w14:textId="122815B2" w:rsidR="003E04B3" w:rsidRPr="0019024A" w:rsidRDefault="003E04B3">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〇石綿含有建材の除去に従事する作業者（以下「除去作業者」という。）は、石綿則第27条に基づく特別の教育を受けた者とする。</w:t>
            </w:r>
            <w:del w:id="337" w:author="Windows ユーザー" w:date="2026-01-27T14:33:00Z">
              <w:r w:rsidRPr="0019024A" w:rsidDel="00BF199B">
                <w:rPr>
                  <w:rFonts w:ascii="UD デジタル 教科書体 NP-R" w:eastAsia="UD デジタル 教科書体 NP-R" w:hAnsi="游明朝" w:hint="eastAsia"/>
                  <w:sz w:val="18"/>
                  <w:szCs w:val="18"/>
                </w:rPr>
                <w:delText xml:space="preserve"> </w:delText>
              </w:r>
            </w:del>
          </w:p>
          <w:p w14:paraId="332EAA9E" w14:textId="1D18D7B4" w:rsidR="003E04B3" w:rsidRPr="0019024A" w:rsidRDefault="003E04B3">
            <w:pPr>
              <w:spacing w:afterLines="20" w:after="72" w:line="240" w:lineRule="exact"/>
              <w:ind w:left="180" w:hangingChars="100" w:hanging="180"/>
              <w:jc w:val="left"/>
              <w:rPr>
                <w:rFonts w:ascii="UD デジタル 教科書体 NP-R" w:eastAsia="UD デジタル 教科書体 NP-R" w:hAnsi="游明朝"/>
                <w:sz w:val="18"/>
                <w:szCs w:val="18"/>
              </w:rPr>
              <w:pPrChange w:id="338" w:author="Windows ユーザー" w:date="2026-01-27T14:33:00Z">
                <w:pPr>
                  <w:spacing w:line="240" w:lineRule="exact"/>
                  <w:jc w:val="left"/>
                </w:pPr>
              </w:pPrChange>
            </w:pPr>
            <w:r w:rsidRPr="0019024A">
              <w:rPr>
                <w:rFonts w:ascii="UD デジタル 教科書体 NP-R" w:eastAsia="UD デジタル 教科書体 NP-R" w:hAnsi="游明朝" w:hint="eastAsia"/>
                <w:sz w:val="18"/>
                <w:szCs w:val="18"/>
              </w:rPr>
              <w:t>〇除去作業者は、労働安全衛生法に基づく一般健康診断、石綿健康診断及びじん肺健康診断を受診した者で、肺機能に異常がない者とする。</w:t>
            </w:r>
          </w:p>
        </w:tc>
      </w:tr>
      <w:tr w:rsidR="003E04B3" w:rsidRPr="00E30E85" w14:paraId="38CCEA5E" w14:textId="77777777" w:rsidTr="003E04B3">
        <w:trPr>
          <w:trHeight w:val="188"/>
          <w:jc w:val="center"/>
          <w:trPrChange w:id="339" w:author="Windows ユーザー" w:date="2026-01-27T12:26:00Z">
            <w:trPr>
              <w:gridAfter w:val="0"/>
              <w:trHeight w:val="188"/>
            </w:trPr>
          </w:trPrChange>
        </w:trPr>
        <w:tc>
          <w:tcPr>
            <w:tcW w:w="1978" w:type="dxa"/>
            <w:tcBorders>
              <w:top w:val="single" w:sz="4" w:space="0" w:color="auto"/>
              <w:left w:val="single" w:sz="4" w:space="0" w:color="auto"/>
              <w:bottom w:val="single" w:sz="4" w:space="0" w:color="auto"/>
            </w:tcBorders>
            <w:tcPrChange w:id="340" w:author="Windows ユーザー" w:date="2026-01-27T12:26:00Z">
              <w:tcPr>
                <w:tcW w:w="1978" w:type="dxa"/>
                <w:gridSpan w:val="3"/>
                <w:tcBorders>
                  <w:top w:val="single" w:sz="4" w:space="0" w:color="auto"/>
                  <w:left w:val="single" w:sz="4" w:space="0" w:color="auto"/>
                  <w:bottom w:val="single" w:sz="4" w:space="0" w:color="auto"/>
                </w:tcBorders>
              </w:tcPr>
            </w:tcPrChange>
          </w:tcPr>
          <w:p w14:paraId="1617126F" w14:textId="4731BCD6"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8特別管理産業廃棄物管理責任者</w:t>
            </w:r>
          </w:p>
        </w:tc>
        <w:tc>
          <w:tcPr>
            <w:tcW w:w="8965" w:type="dxa"/>
            <w:gridSpan w:val="2"/>
            <w:tcBorders>
              <w:top w:val="single" w:sz="4" w:space="0" w:color="auto"/>
              <w:bottom w:val="single" w:sz="4" w:space="0" w:color="auto"/>
            </w:tcBorders>
            <w:tcPrChange w:id="341" w:author="Windows ユーザー" w:date="2026-01-27T12:26:00Z">
              <w:tcPr>
                <w:tcW w:w="8965" w:type="dxa"/>
                <w:gridSpan w:val="4"/>
                <w:tcBorders>
                  <w:top w:val="single" w:sz="4" w:space="0" w:color="auto"/>
                  <w:bottom w:val="single" w:sz="4" w:space="0" w:color="auto"/>
                </w:tcBorders>
              </w:tcPr>
            </w:tcPrChange>
          </w:tcPr>
          <w:p w14:paraId="20EF0995" w14:textId="6A4D85D6"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○廃棄物処理法に基づき専任の特別管理産業廃棄物管理責任者を設置する。</w:t>
            </w:r>
          </w:p>
        </w:tc>
      </w:tr>
      <w:tr w:rsidR="003E04B3" w:rsidRPr="00E30E85" w14:paraId="458DBFCC" w14:textId="77777777" w:rsidTr="000446FA">
        <w:trPr>
          <w:trHeight w:val="1358"/>
          <w:jc w:val="center"/>
          <w:trPrChange w:id="342" w:author="Windows ユーザー" w:date="2026-01-27T18:02:00Z">
            <w:trPr>
              <w:gridAfter w:val="0"/>
              <w:trHeight w:val="1358"/>
            </w:trPr>
          </w:trPrChange>
        </w:trPr>
        <w:tc>
          <w:tcPr>
            <w:tcW w:w="1978" w:type="dxa"/>
            <w:tcBorders>
              <w:top w:val="single" w:sz="4" w:space="0" w:color="auto"/>
              <w:left w:val="single" w:sz="4" w:space="0" w:color="auto"/>
              <w:bottom w:val="single" w:sz="4" w:space="0" w:color="auto"/>
            </w:tcBorders>
            <w:tcPrChange w:id="343" w:author="Windows ユーザー" w:date="2026-01-27T18:02:00Z">
              <w:tcPr>
                <w:tcW w:w="1978" w:type="dxa"/>
                <w:gridSpan w:val="3"/>
                <w:tcBorders>
                  <w:top w:val="single" w:sz="4" w:space="0" w:color="auto"/>
                  <w:left w:val="single" w:sz="4" w:space="0" w:color="auto"/>
                  <w:bottom w:val="single" w:sz="4" w:space="0" w:color="auto"/>
                </w:tcBorders>
              </w:tcPr>
            </w:tcPrChange>
          </w:tcPr>
          <w:p w14:paraId="673095B4" w14:textId="5EDB914B" w:rsidR="003E04B3" w:rsidRPr="00E30E85" w:rsidRDefault="003E04B3" w:rsidP="00AC0B96">
            <w:pPr>
              <w:spacing w:line="240" w:lineRule="exact"/>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9保護具及び保護衣等</w:t>
            </w:r>
          </w:p>
        </w:tc>
        <w:tc>
          <w:tcPr>
            <w:tcW w:w="8965" w:type="dxa"/>
            <w:gridSpan w:val="2"/>
            <w:tcBorders>
              <w:top w:val="single" w:sz="4" w:space="0" w:color="auto"/>
              <w:bottom w:val="single" w:sz="4" w:space="0" w:color="auto"/>
            </w:tcBorders>
            <w:tcPrChange w:id="344" w:author="Windows ユーザー" w:date="2026-01-27T18:02:00Z">
              <w:tcPr>
                <w:tcW w:w="8965" w:type="dxa"/>
                <w:gridSpan w:val="4"/>
                <w:tcBorders>
                  <w:top w:val="single" w:sz="4" w:space="0" w:color="auto"/>
                  <w:bottom w:val="single" w:sz="4" w:space="0" w:color="auto"/>
                </w:tcBorders>
              </w:tcPr>
            </w:tcPrChange>
          </w:tcPr>
          <w:p w14:paraId="3EE285F7" w14:textId="77777777" w:rsidR="003E04B3" w:rsidRPr="0019024A" w:rsidRDefault="003E04B3" w:rsidP="00D177B7">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〇保護具及び保護衣の使用について、石綿則第14条で規定されている。また、石綿則第44条～第46条で規定されているものを使用する。</w:t>
            </w:r>
          </w:p>
          <w:p w14:paraId="133A2176" w14:textId="3649AC4D" w:rsidR="003E04B3" w:rsidRPr="0019024A" w:rsidRDefault="003E04B3" w:rsidP="00D177B7">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〇呼吸用保護具は、作業に適したものを使用する必要があり、建築改修工事監理指針下巻（令和</w:t>
            </w:r>
            <w:del w:id="345" w:author="Windows ユーザー" w:date="2026-01-28T08:51:00Z">
              <w:r w:rsidRPr="0019024A" w:rsidDel="00391703">
                <w:rPr>
                  <w:rFonts w:ascii="UD デジタル 教科書体 NP-R" w:eastAsia="UD デジタル 教科書体 NP-R" w:hAnsi="游明朝" w:hint="eastAsia"/>
                  <w:sz w:val="18"/>
                  <w:szCs w:val="18"/>
                </w:rPr>
                <w:delText>４</w:delText>
              </w:r>
            </w:del>
            <w:ins w:id="346" w:author="Windows ユーザー" w:date="2026-01-28T08:51:00Z">
              <w:r w:rsidR="00391703" w:rsidRPr="0019024A">
                <w:rPr>
                  <w:rFonts w:ascii="UD デジタル 教科書体 NP-R" w:eastAsia="UD デジタル 教科書体 NP-R" w:hAnsi="游明朝" w:hint="eastAsia"/>
                  <w:sz w:val="18"/>
                  <w:szCs w:val="18"/>
                </w:rPr>
                <w:t>７</w:t>
              </w:r>
            </w:ins>
            <w:r w:rsidRPr="0019024A">
              <w:rPr>
                <w:rFonts w:ascii="UD デジタル 教科書体 NP-R" w:eastAsia="UD デジタル 教科書体 NP-R" w:hAnsi="游明朝" w:hint="eastAsia"/>
                <w:sz w:val="18"/>
                <w:szCs w:val="18"/>
              </w:rPr>
              <w:t>年版）表9.1.7に掲載されている仕様と同等のものを使用する。</w:t>
            </w:r>
          </w:p>
          <w:p w14:paraId="38225F58" w14:textId="77777777" w:rsidR="003E04B3" w:rsidRPr="0019024A" w:rsidRDefault="003E04B3" w:rsidP="00C2513F">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負圧隔離養生及び隔離養生（負圧不要）内で使用する保護衣については使い捨てタイプを使用し、隔離作業場からの退出の都度廃棄することとする。石綿が付着しているおそれのある保護衣等の廃棄にあたって、廃石綿等が排出される作業場で使用されたものは廃石綿として処理し、廃石綿等が排出されず石綿含有廃棄物が排出される作業場で使用されたものは石綿含有廃棄物と同様に処理する。</w:t>
            </w:r>
          </w:p>
          <w:p w14:paraId="19B084A5" w14:textId="77777777" w:rsidR="003E04B3" w:rsidRPr="0019024A" w:rsidRDefault="003E04B3" w:rsidP="003E04B3">
            <w:pPr>
              <w:spacing w:line="240" w:lineRule="exact"/>
              <w:rPr>
                <w:ins w:id="347" w:author="Windows ユーザー" w:date="2026-01-27T12:22:00Z"/>
                <w:rFonts w:ascii="UD デジタル 教科書体 NP-R" w:eastAsia="UD デジタル 教科書体 NP-R" w:hAnsi="游明朝"/>
                <w:sz w:val="18"/>
                <w:szCs w:val="18"/>
              </w:rPr>
            </w:pPr>
            <w:ins w:id="348" w:author="Windows ユーザー" w:date="2026-01-27T12:23:00Z">
              <w:r w:rsidRPr="0019024A">
                <w:rPr>
                  <w:rFonts w:ascii="UD デジタル 教科書体 NP-R" w:eastAsia="UD デジタル 教科書体 NP-R" w:hAnsi="游明朝" w:hint="eastAsia"/>
                  <w:sz w:val="18"/>
                  <w:szCs w:val="18"/>
                </w:rPr>
                <w:t>〇</w:t>
              </w:r>
            </w:ins>
            <w:ins w:id="349" w:author="Windows ユーザー" w:date="2026-01-27T12:22:00Z">
              <w:r w:rsidRPr="0019024A">
                <w:rPr>
                  <w:rFonts w:ascii="UD デジタル 教科書体 NP-R" w:eastAsia="UD デジタル 教科書体 NP-R" w:hAnsi="游明朝" w:hint="eastAsia"/>
                  <w:sz w:val="18"/>
                  <w:szCs w:val="18"/>
                </w:rPr>
                <w:t>監督員及び検査員による確認並びに検査等を行う際は、保護具・保護衣等を用意する。</w:t>
              </w:r>
            </w:ins>
          </w:p>
          <w:p w14:paraId="7EDDD851" w14:textId="07B6B898" w:rsidR="003E04B3" w:rsidRPr="0019024A" w:rsidDel="003E04B3" w:rsidRDefault="003E04B3" w:rsidP="003E04B3">
            <w:pPr>
              <w:spacing w:line="240" w:lineRule="exact"/>
              <w:ind w:left="180" w:hangingChars="100" w:hanging="180"/>
              <w:rPr>
                <w:del w:id="350" w:author="Windows ユーザー" w:date="2026-01-27T12:23:00Z"/>
                <w:rFonts w:ascii="UD デジタル 教科書体 NP-R" w:eastAsia="UD デジタル 教科書体 NP-R" w:hAnsi="游明朝"/>
                <w:sz w:val="18"/>
                <w:szCs w:val="18"/>
              </w:rPr>
            </w:pPr>
            <w:ins w:id="351" w:author="Windows ユーザー" w:date="2026-01-27T12:23:00Z">
              <w:r w:rsidRPr="0019024A">
                <w:rPr>
                  <w:rFonts w:ascii="UD デジタル 教科書体 NP-R" w:eastAsia="UD デジタル 教科書体 NP-R" w:hAnsi="游明朝" w:hint="eastAsia"/>
                  <w:sz w:val="18"/>
                  <w:szCs w:val="18"/>
                </w:rPr>
                <w:t>〇</w:t>
              </w:r>
            </w:ins>
            <w:ins w:id="352" w:author="Windows ユーザー" w:date="2026-01-27T12:22:00Z">
              <w:r w:rsidRPr="0019024A">
                <w:rPr>
                  <w:rFonts w:ascii="UD デジタル 教科書体 NP-R" w:eastAsia="UD デジタル 教科書体 NP-R" w:hAnsi="游明朝" w:hint="eastAsia"/>
                  <w:sz w:val="18"/>
                  <w:szCs w:val="18"/>
                  <w:rPrChange w:id="353" w:author="Windows ユーザー" w:date="2026-01-27T12:23:00Z">
                    <w:rPr>
                      <w:rFonts w:ascii="UD デジタル 教科書体 NP-R" w:eastAsia="UD デジタル 教科書体 NP-R" w:hAnsi="游明朝" w:hint="eastAsia"/>
                      <w:sz w:val="12"/>
                      <w:szCs w:val="18"/>
                    </w:rPr>
                  </w:rPrChange>
                </w:rPr>
                <w:t>「建築物等の解体等に係る石綿ばく露防止及び石綿飛散漏えい防止対策徹底マニュアル」による。</w:t>
              </w:r>
            </w:ins>
          </w:p>
          <w:p w14:paraId="796E2F5A" w14:textId="23DD60F8" w:rsidR="003E04B3" w:rsidRPr="0019024A" w:rsidDel="003E04B3" w:rsidRDefault="003E04B3">
            <w:pPr>
              <w:spacing w:line="240" w:lineRule="exact"/>
              <w:ind w:left="180" w:hangingChars="100" w:hanging="180"/>
              <w:rPr>
                <w:del w:id="354" w:author="Windows ユーザー" w:date="2026-01-27T12:22:00Z"/>
                <w:rFonts w:ascii="UD デジタル 教科書体 NP-R" w:eastAsia="UD デジタル 教科書体 NP-R" w:hAnsi="游明朝"/>
                <w:sz w:val="18"/>
                <w:szCs w:val="18"/>
              </w:rPr>
              <w:pPrChange w:id="355" w:author="Windows ユーザー" w:date="2026-01-27T12:23:00Z">
                <w:pPr>
                  <w:spacing w:line="240" w:lineRule="exact"/>
                </w:pPr>
              </w:pPrChange>
            </w:pPr>
            <w:del w:id="356" w:author="Windows ユーザー" w:date="2026-01-27T12:22:00Z">
              <w:r w:rsidRPr="0019024A" w:rsidDel="003E04B3">
                <w:rPr>
                  <w:rFonts w:ascii="UD デジタル 教科書体 NP-R" w:eastAsia="UD デジタル 教科書体 NP-R" w:hAnsi="游明朝" w:hint="eastAsia"/>
                  <w:sz w:val="18"/>
                  <w:szCs w:val="18"/>
                </w:rPr>
                <w:delText>監督員及び検査員による確認並びに検査等を行う際は、保護具・保護衣等を用意する。</w:delText>
              </w:r>
            </w:del>
          </w:p>
          <w:p w14:paraId="617B1F97" w14:textId="4A54ED90" w:rsidR="003E04B3" w:rsidRPr="0019024A" w:rsidDel="003E04B3" w:rsidRDefault="003E04B3">
            <w:pPr>
              <w:spacing w:line="240" w:lineRule="exact"/>
              <w:rPr>
                <w:del w:id="357" w:author="Windows ユーザー" w:date="2026-01-27T12:23:00Z"/>
                <w:rFonts w:ascii="UD デジタル 教科書体 NP-R" w:eastAsia="UD デジタル 教科書体 NP-R" w:hAnsi="游明朝"/>
                <w:sz w:val="12"/>
                <w:szCs w:val="18"/>
              </w:rPr>
            </w:pPr>
            <w:del w:id="358" w:author="Windows ユーザー" w:date="2026-01-27T12:22:00Z">
              <w:r w:rsidRPr="0019024A" w:rsidDel="003E04B3">
                <w:rPr>
                  <w:rFonts w:ascii="UD デジタル 教科書体 NP-R" w:eastAsia="UD デジタル 教科書体 NP-R" w:hAnsi="游明朝" w:hint="eastAsia"/>
                  <w:sz w:val="12"/>
                  <w:szCs w:val="18"/>
                </w:rPr>
                <w:delText>「建築物等の解体等に係る石綿ばく露防止及び石綿飛散漏えい防止対策徹底マニュアル」による。</w:delText>
              </w:r>
            </w:del>
          </w:p>
          <w:p w14:paraId="73F35FD7" w14:textId="2CBCC916" w:rsidR="003E04B3" w:rsidRPr="0019024A" w:rsidRDefault="003E04B3">
            <w:pPr>
              <w:spacing w:afterLines="20" w:after="72" w:line="240" w:lineRule="exact"/>
              <w:rPr>
                <w:rFonts w:ascii="UD デジタル 教科書体 NP-R" w:eastAsia="UD デジタル 教科書体 NP-R"/>
                <w:sz w:val="18"/>
                <w:szCs w:val="18"/>
              </w:rPr>
              <w:pPrChange w:id="359" w:author="Windows ユーザー" w:date="2026-01-27T12:23:00Z">
                <w:pPr>
                  <w:spacing w:line="240" w:lineRule="exact"/>
                </w:pPr>
              </w:pPrChange>
            </w:pPr>
          </w:p>
        </w:tc>
      </w:tr>
      <w:tr w:rsidR="00FA0631" w:rsidRPr="00E30E85" w14:paraId="207704FE" w14:textId="77777777" w:rsidTr="000446FA">
        <w:tblPrEx>
          <w:tblPrExChange w:id="360" w:author="Windows ユーザー" w:date="2026-01-27T18:02:00Z">
            <w:tblPrEx>
              <w:jc w:val="center"/>
              <w:tblInd w:w="0" w:type="dxa"/>
            </w:tblPrEx>
          </w:tblPrExChange>
        </w:tblPrEx>
        <w:trPr>
          <w:trHeight w:val="313"/>
          <w:jc w:val="center"/>
          <w:trPrChange w:id="361" w:author="Windows ユーザー" w:date="2026-01-27T18:02:00Z">
            <w:trPr>
              <w:gridBefore w:val="1"/>
              <w:trHeight w:val="313"/>
              <w:jc w:val="center"/>
            </w:trPr>
          </w:trPrChange>
        </w:trPr>
        <w:tc>
          <w:tcPr>
            <w:tcW w:w="1978" w:type="dxa"/>
            <w:vMerge w:val="restart"/>
            <w:tcBorders>
              <w:top w:val="single" w:sz="4" w:space="0" w:color="auto"/>
              <w:left w:val="single" w:sz="4" w:space="0" w:color="auto"/>
              <w:bottom w:val="nil"/>
            </w:tcBorders>
            <w:tcPrChange w:id="362" w:author="Windows ユーザー" w:date="2026-01-27T18:02:00Z">
              <w:tcPr>
                <w:tcW w:w="1978" w:type="dxa"/>
                <w:gridSpan w:val="3"/>
                <w:vMerge w:val="restart"/>
                <w:tcBorders>
                  <w:top w:val="single" w:sz="4" w:space="0" w:color="auto"/>
                  <w:left w:val="single" w:sz="4" w:space="0" w:color="auto"/>
                  <w:bottom w:val="single" w:sz="4" w:space="0" w:color="auto"/>
                </w:tcBorders>
              </w:tcPr>
            </w:tcPrChange>
          </w:tcPr>
          <w:p w14:paraId="3190ACEA" w14:textId="4EA69123" w:rsidR="00FA0631" w:rsidRPr="00E30E85" w:rsidRDefault="00FA0631"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10</w:t>
            </w:r>
            <w:bookmarkStart w:id="363" w:name="石綿粉じん濃度測定"/>
            <w:r w:rsidRPr="00E30E85">
              <w:rPr>
                <w:rFonts w:ascii="UD デジタル 教科書体 NP-R" w:eastAsia="UD デジタル 教科書体 NP-R" w:hAnsi="游明朝" w:hint="eastAsia"/>
                <w:sz w:val="18"/>
                <w:szCs w:val="18"/>
              </w:rPr>
              <w:t>石綿粉じん濃度測定</w:t>
            </w:r>
            <w:bookmarkEnd w:id="363"/>
          </w:p>
        </w:tc>
        <w:tc>
          <w:tcPr>
            <w:tcW w:w="8965" w:type="dxa"/>
            <w:gridSpan w:val="2"/>
            <w:tcBorders>
              <w:top w:val="single" w:sz="4" w:space="0" w:color="auto"/>
              <w:bottom w:val="nil"/>
            </w:tcBorders>
            <w:tcPrChange w:id="364" w:author="Windows ユーザー" w:date="2026-01-27T18:02:00Z">
              <w:tcPr>
                <w:tcW w:w="8965" w:type="dxa"/>
                <w:gridSpan w:val="4"/>
                <w:tcBorders>
                  <w:top w:val="single" w:sz="4" w:space="0" w:color="auto"/>
                  <w:bottom w:val="single" w:sz="4" w:space="0" w:color="auto"/>
                </w:tcBorders>
              </w:tcPr>
            </w:tcPrChange>
          </w:tcPr>
          <w:p w14:paraId="200A20F5" w14:textId="77777777" w:rsidR="00FA0631" w:rsidRPr="0019024A" w:rsidRDefault="00FA0631" w:rsidP="00AC0B96">
            <w:pPr>
              <w:spacing w:line="240" w:lineRule="exact"/>
              <w:rPr>
                <w:ins w:id="365" w:author="Windows ユーザー" w:date="2026-01-27T14:47: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○濃度測定は、下記のとおりとし、その結果報告書を監督員に２部提出する。</w:t>
            </w:r>
          </w:p>
          <w:p w14:paraId="3F9F192A" w14:textId="77777777" w:rsidR="00FA0631" w:rsidRPr="0019024A" w:rsidRDefault="00FA0631">
            <w:pPr>
              <w:spacing w:line="240" w:lineRule="exact"/>
              <w:ind w:leftChars="100" w:left="210"/>
              <w:rPr>
                <w:rFonts w:ascii="UD デジタル 教科書体 NP-R" w:eastAsia="UD デジタル 教科書体 NP-R" w:hAnsi="游明朝"/>
                <w:sz w:val="18"/>
                <w:szCs w:val="18"/>
              </w:rPr>
              <w:pPrChange w:id="366" w:author="Windows ユーザー" w:date="2026-01-27T14:48:00Z">
                <w:pPr>
                  <w:spacing w:line="240" w:lineRule="exact"/>
                </w:pPr>
              </w:pPrChange>
            </w:pPr>
            <w:ins w:id="367" w:author="Windows ユーザー" w:date="2026-01-27T14:48:00Z">
              <w:r w:rsidRPr="0019024A">
                <w:rPr>
                  <w:rFonts w:ascii="UD デジタル 教科書体 NP-R" w:eastAsia="UD デジタル 教科書体 NP-R" w:hAnsi="游明朝" w:hint="eastAsia"/>
                  <w:sz w:val="18"/>
                  <w:szCs w:val="18"/>
                </w:rPr>
                <w:t>石綿濃度測定方法は、建築改修工事 監理指針（下巻）9.1.1（6）による。</w:t>
              </w:r>
            </w:ins>
          </w:p>
          <w:tbl>
            <w:tblPr>
              <w:tblStyle w:val="a3"/>
              <w:tblW w:w="0" w:type="auto"/>
              <w:tblLayout w:type="fixed"/>
              <w:tblLook w:val="04A0" w:firstRow="1" w:lastRow="0" w:firstColumn="1" w:lastColumn="0" w:noHBand="0" w:noVBand="1"/>
            </w:tblPr>
            <w:tblGrid>
              <w:gridCol w:w="2200"/>
              <w:gridCol w:w="1417"/>
              <w:gridCol w:w="1276"/>
              <w:gridCol w:w="1302"/>
            </w:tblGrid>
            <w:tr w:rsidR="00FA0631" w:rsidRPr="0019024A" w14:paraId="58303689" w14:textId="77777777" w:rsidTr="00E30E85">
              <w:tc>
                <w:tcPr>
                  <w:tcW w:w="2200" w:type="dxa"/>
                  <w:shd w:val="clear" w:color="auto" w:fill="D9D9D9" w:themeFill="background1" w:themeFillShade="D9"/>
                </w:tcPr>
                <w:p w14:paraId="55954902" w14:textId="77777777" w:rsidR="00FA0631" w:rsidRPr="0019024A" w:rsidRDefault="00FA0631" w:rsidP="00AC0B96">
                  <w:pPr>
                    <w:spacing w:line="240" w:lineRule="exact"/>
                    <w:rPr>
                      <w:rFonts w:ascii="UD デジタル 教科書体 NP-R" w:eastAsia="UD デジタル 教科書体 NP-R" w:hAnsi="游明朝"/>
                      <w:sz w:val="18"/>
                      <w:szCs w:val="18"/>
                    </w:rPr>
                  </w:pPr>
                </w:p>
              </w:tc>
              <w:tc>
                <w:tcPr>
                  <w:tcW w:w="1417" w:type="dxa"/>
                  <w:shd w:val="clear" w:color="auto" w:fill="D9D9D9" w:themeFill="background1" w:themeFillShade="D9"/>
                </w:tcPr>
                <w:p w14:paraId="5B1EA904"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w:t>
                  </w:r>
                </w:p>
              </w:tc>
              <w:tc>
                <w:tcPr>
                  <w:tcW w:w="1276" w:type="dxa"/>
                  <w:shd w:val="clear" w:color="auto" w:fill="D9D9D9" w:themeFill="background1" w:themeFillShade="D9"/>
                </w:tcPr>
                <w:p w14:paraId="4246EFBF"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封じ込め</w:t>
                  </w:r>
                </w:p>
              </w:tc>
              <w:tc>
                <w:tcPr>
                  <w:tcW w:w="1302" w:type="dxa"/>
                  <w:shd w:val="clear" w:color="auto" w:fill="D9D9D9" w:themeFill="background1" w:themeFillShade="D9"/>
                </w:tcPr>
                <w:p w14:paraId="36683E71"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囲い込み</w:t>
                  </w:r>
                </w:p>
              </w:tc>
            </w:tr>
            <w:tr w:rsidR="00FA0631" w:rsidRPr="0019024A" w14:paraId="15297D7E" w14:textId="77777777" w:rsidTr="004B749D">
              <w:tc>
                <w:tcPr>
                  <w:tcW w:w="2200" w:type="dxa"/>
                </w:tcPr>
                <w:p w14:paraId="4CA91C88" w14:textId="77777777" w:rsidR="00FA0631" w:rsidRPr="0019024A" w:rsidRDefault="00FA0631"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吹付け石綿材等</w:t>
                  </w:r>
                </w:p>
              </w:tc>
              <w:tc>
                <w:tcPr>
                  <w:tcW w:w="1417" w:type="dxa"/>
                </w:tcPr>
                <w:p w14:paraId="0EB8636D"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①・③</w:t>
                  </w:r>
                </w:p>
              </w:tc>
              <w:tc>
                <w:tcPr>
                  <w:tcW w:w="1276" w:type="dxa"/>
                </w:tcPr>
                <w:p w14:paraId="52CB1427"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③</w:t>
                  </w:r>
                </w:p>
              </w:tc>
              <w:tc>
                <w:tcPr>
                  <w:tcW w:w="1302" w:type="dxa"/>
                </w:tcPr>
                <w:p w14:paraId="53D107EA"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②</w:t>
                  </w:r>
                </w:p>
              </w:tc>
            </w:tr>
            <w:tr w:rsidR="00FA0631" w:rsidRPr="0019024A" w14:paraId="60CC7D3F" w14:textId="77777777" w:rsidTr="004B749D">
              <w:tc>
                <w:tcPr>
                  <w:tcW w:w="2200" w:type="dxa"/>
                </w:tcPr>
                <w:p w14:paraId="73C00A4F" w14:textId="77777777" w:rsidR="00FA0631" w:rsidRPr="0019024A" w:rsidRDefault="00FA0631"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石綿保温材等</w:t>
                  </w:r>
                </w:p>
              </w:tc>
              <w:tc>
                <w:tcPr>
                  <w:tcW w:w="1417" w:type="dxa"/>
                </w:tcPr>
                <w:p w14:paraId="29587A1A"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①</w:t>
                  </w:r>
                </w:p>
              </w:tc>
              <w:tc>
                <w:tcPr>
                  <w:tcW w:w="1276" w:type="dxa"/>
                </w:tcPr>
                <w:p w14:paraId="42510599"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302" w:type="dxa"/>
                </w:tcPr>
                <w:p w14:paraId="3950835E"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②</w:t>
                  </w:r>
                </w:p>
              </w:tc>
            </w:tr>
          </w:tbl>
          <w:p w14:paraId="1FEDBA66" w14:textId="77777777" w:rsidR="00FA0631" w:rsidRPr="0019024A" w:rsidRDefault="00FA0631" w:rsidP="00AC0B96">
            <w:pPr>
              <w:pStyle w:val="ac"/>
              <w:numPr>
                <w:ilvl w:val="0"/>
                <w:numId w:val="9"/>
              </w:numPr>
              <w:spacing w:line="240" w:lineRule="exact"/>
              <w:ind w:leftChars="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：表9.1.1による。</w:t>
            </w:r>
          </w:p>
          <w:p w14:paraId="7E148CBB" w14:textId="77777777" w:rsidR="00FA0631" w:rsidRPr="0019024A" w:rsidRDefault="00FA0631" w:rsidP="00AC0B96">
            <w:pPr>
              <w:pStyle w:val="ac"/>
              <w:numPr>
                <w:ilvl w:val="0"/>
                <w:numId w:val="9"/>
              </w:numPr>
              <w:spacing w:line="240" w:lineRule="exact"/>
              <w:ind w:leftChars="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：表9.1.1の測定1～測定8を測定する。</w:t>
            </w:r>
          </w:p>
          <w:p w14:paraId="7567CC2E" w14:textId="77777777" w:rsidR="00FA0631" w:rsidRPr="0019024A" w:rsidRDefault="00FA0631" w:rsidP="001D3D83">
            <w:pPr>
              <w:pStyle w:val="ac"/>
              <w:numPr>
                <w:ilvl w:val="0"/>
                <w:numId w:val="9"/>
              </w:numPr>
              <w:spacing w:line="240" w:lineRule="exact"/>
              <w:ind w:leftChars="0"/>
              <w:rPr>
                <w:ins w:id="368" w:author="Windows ユーザー" w:date="2026-01-27T14:48:00Z"/>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財）日本建築センターにより証明された吹付け石綿粉じん飛散防止処理技術の建設技術審査証明（建築技術）（従前の建築物等の施工技術及び保全技術・建設技術審査証明報告書も含む）の濃度測定方法等による。ただし測定場所及び測定点等は、表9.1.1に掲げる測定1～8を最低網羅するものとする。</w:t>
            </w:r>
          </w:p>
          <w:p w14:paraId="66E47F34" w14:textId="77777777" w:rsidR="00FA0631" w:rsidRPr="0019024A" w:rsidRDefault="00FA0631" w:rsidP="00FA0631">
            <w:pPr>
              <w:pStyle w:val="ac"/>
              <w:spacing w:line="240" w:lineRule="exact"/>
              <w:ind w:leftChars="271" w:left="569"/>
              <w:rPr>
                <w:rFonts w:ascii="UD デジタル 教科書体 NP-R" w:eastAsia="UD デジタル 教科書体 NP-R" w:hAnsi="游明朝"/>
                <w:sz w:val="18"/>
                <w:szCs w:val="18"/>
              </w:rPr>
            </w:pPr>
            <w:ins w:id="369" w:author="Windows ユーザー" w:date="2026-01-27T14:49:00Z">
              <w:r w:rsidRPr="0019024A">
                <w:rPr>
                  <w:rFonts w:ascii="UD デジタル 教科書体 NP-R" w:eastAsia="UD デジタル 教科書体 NP-R" w:hAnsi="游明朝" w:hint="eastAsia"/>
                  <w:sz w:val="18"/>
                  <w:szCs w:val="18"/>
                </w:rPr>
                <w:t>③は審査証明で認められた業者が施工する場合</w:t>
              </w:r>
            </w:ins>
          </w:p>
          <w:p w14:paraId="5BCF2506" w14:textId="2A10F06E" w:rsidR="00FA0631" w:rsidRPr="0019024A" w:rsidDel="00FA0631" w:rsidRDefault="00FA0631" w:rsidP="00AC0B96">
            <w:pPr>
              <w:spacing w:line="240" w:lineRule="exact"/>
              <w:rPr>
                <w:del w:id="370" w:author="Windows ユーザー" w:date="2026-01-27T14:48:00Z"/>
                <w:rFonts w:ascii="UD デジタル 教科書体 NP-R" w:eastAsia="UD デジタル 教科書体 NP-R" w:hAnsi="游明朝"/>
                <w:sz w:val="18"/>
                <w:szCs w:val="18"/>
              </w:rPr>
            </w:pPr>
            <w:del w:id="371" w:author="Windows ユーザー" w:date="2026-01-27T14:48:00Z">
              <w:r w:rsidRPr="0019024A" w:rsidDel="00FA0631">
                <w:rPr>
                  <w:rFonts w:ascii="UD デジタル 教科書体 NP-R" w:eastAsia="UD デジタル 教科書体 NP-R" w:hAnsi="游明朝" w:hint="eastAsia"/>
                  <w:sz w:val="18"/>
                  <w:szCs w:val="18"/>
                </w:rPr>
                <w:delText>石綿濃度測定方法は、建築改修工事 監理指針（下巻）9.1.1（6）による。</w:delText>
              </w:r>
            </w:del>
          </w:p>
          <w:p w14:paraId="080693CB" w14:textId="4262C699" w:rsidR="00FA0631" w:rsidRPr="0019024A" w:rsidDel="00FA0631" w:rsidRDefault="00FA0631" w:rsidP="00AC0B96">
            <w:pPr>
              <w:spacing w:line="240" w:lineRule="exact"/>
              <w:rPr>
                <w:del w:id="372" w:author="Windows ユーザー" w:date="2026-01-27T14:48:00Z"/>
                <w:rFonts w:ascii="UD デジタル 教科書体 NP-R" w:eastAsia="UD デジタル 教科書体 NP-R" w:hAnsi="游明朝"/>
                <w:sz w:val="18"/>
                <w:szCs w:val="18"/>
              </w:rPr>
            </w:pPr>
          </w:p>
          <w:p w14:paraId="7306845C" w14:textId="44D2117B" w:rsidR="00FA0631" w:rsidRPr="0019024A" w:rsidDel="00FA0631" w:rsidRDefault="00FA0631" w:rsidP="00AC0B96">
            <w:pPr>
              <w:spacing w:line="240" w:lineRule="exact"/>
              <w:rPr>
                <w:del w:id="373" w:author="Windows ユーザー" w:date="2026-01-27T14:48:00Z"/>
                <w:rFonts w:ascii="UD デジタル 教科書体 NP-R" w:eastAsia="UD デジタル 教科書体 NP-R" w:hAnsi="游明朝"/>
                <w:sz w:val="18"/>
                <w:szCs w:val="18"/>
              </w:rPr>
            </w:pPr>
          </w:p>
          <w:p w14:paraId="2412B975" w14:textId="12DE61B7" w:rsidR="00FA0631" w:rsidRPr="0019024A" w:rsidRDefault="00FA0631" w:rsidP="00AC0B96">
            <w:pPr>
              <w:spacing w:line="240" w:lineRule="exact"/>
              <w:rPr>
                <w:rFonts w:ascii="UD デジタル 教科書体 NP-R" w:eastAsia="UD デジタル 教科書体 NP-R" w:hAnsi="游明朝"/>
                <w:sz w:val="18"/>
                <w:szCs w:val="18"/>
              </w:rPr>
            </w:pPr>
            <w:del w:id="374" w:author="Windows ユーザー" w:date="2026-01-27T14:48:00Z">
              <w:r w:rsidRPr="0019024A" w:rsidDel="00FA0631">
                <w:rPr>
                  <w:rFonts w:ascii="UD デジタル 教科書体 NP-R" w:eastAsia="UD デジタル 教科書体 NP-R" w:hAnsi="游明朝" w:hint="eastAsia"/>
                  <w:sz w:val="18"/>
                  <w:szCs w:val="18"/>
                </w:rPr>
                <w:delText>③は審査証明で認められた業者が施工する場合</w:delText>
              </w:r>
            </w:del>
          </w:p>
        </w:tc>
      </w:tr>
      <w:tr w:rsidR="00E30E85" w:rsidRPr="00E30E85" w14:paraId="18A75D45" w14:textId="77777777" w:rsidTr="000446FA">
        <w:tblPrEx>
          <w:tblPrExChange w:id="375" w:author="Windows ユーザー" w:date="2026-01-27T18:02:00Z">
            <w:tblPrEx>
              <w:tblW w:w="10595" w:type="dxa"/>
            </w:tblPrEx>
          </w:tblPrExChange>
        </w:tblPrEx>
        <w:trPr>
          <w:trHeight w:val="313"/>
          <w:jc w:val="center"/>
          <w:trPrChange w:id="376" w:author="Windows ユーザー" w:date="2026-01-27T18:02:00Z">
            <w:trPr>
              <w:gridAfter w:val="0"/>
              <w:trHeight w:val="313"/>
            </w:trPr>
          </w:trPrChange>
        </w:trPr>
        <w:tc>
          <w:tcPr>
            <w:tcW w:w="1978" w:type="dxa"/>
            <w:vMerge/>
            <w:tcBorders>
              <w:top w:val="single" w:sz="4" w:space="0" w:color="auto"/>
              <w:left w:val="single" w:sz="4" w:space="0" w:color="auto"/>
              <w:bottom w:val="nil"/>
            </w:tcBorders>
            <w:tcPrChange w:id="377" w:author="Windows ユーザー" w:date="2026-01-27T18:02:00Z">
              <w:tcPr>
                <w:tcW w:w="1793" w:type="dxa"/>
                <w:gridSpan w:val="2"/>
                <w:vMerge/>
                <w:tcBorders>
                  <w:top w:val="single" w:sz="4" w:space="0" w:color="FFFFFF" w:themeColor="background1"/>
                  <w:left w:val="single" w:sz="4" w:space="0" w:color="FFFFFF" w:themeColor="background1"/>
                  <w:bottom w:val="nil"/>
                </w:tcBorders>
              </w:tcPr>
            </w:tcPrChange>
          </w:tcPr>
          <w:p w14:paraId="3648D7BE" w14:textId="77777777" w:rsidR="00E30E85" w:rsidRPr="00E30E85" w:rsidRDefault="00E30E85" w:rsidP="00AC0B96">
            <w:pPr>
              <w:spacing w:line="240" w:lineRule="exact"/>
              <w:rPr>
                <w:rFonts w:ascii="UD デジタル 教科書体 NP-R" w:eastAsia="UD デジタル 教科書体 NP-R" w:hAnsi="游明朝"/>
                <w:sz w:val="18"/>
                <w:szCs w:val="18"/>
              </w:rPr>
            </w:pPr>
          </w:p>
        </w:tc>
        <w:tc>
          <w:tcPr>
            <w:tcW w:w="8965" w:type="dxa"/>
            <w:gridSpan w:val="2"/>
            <w:tcBorders>
              <w:top w:val="nil"/>
              <w:bottom w:val="single" w:sz="4" w:space="0" w:color="auto"/>
            </w:tcBorders>
            <w:tcPrChange w:id="378" w:author="Windows ユーザー" w:date="2026-01-27T18:02:00Z">
              <w:tcPr>
                <w:tcW w:w="8128" w:type="dxa"/>
                <w:gridSpan w:val="4"/>
                <w:tcBorders>
                  <w:top w:val="single" w:sz="4" w:space="0" w:color="FFFFFF" w:themeColor="background1"/>
                  <w:bottom w:val="nil"/>
                </w:tcBorders>
              </w:tcPr>
            </w:tcPrChange>
          </w:tcPr>
          <w:p w14:paraId="20FE5E65" w14:textId="77777777" w:rsidR="00E30E85" w:rsidRPr="0019024A" w:rsidRDefault="00E30E85" w:rsidP="00AC0B96">
            <w:pPr>
              <w:spacing w:line="240" w:lineRule="exact"/>
              <w:ind w:left="540" w:hangingChars="300" w:hanging="540"/>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表9.1.1　測定点の取り方</w:t>
            </w:r>
          </w:p>
          <w:tbl>
            <w:tblPr>
              <w:tblStyle w:val="a3"/>
              <w:tblW w:w="8678" w:type="dxa"/>
              <w:tblLayout w:type="fixed"/>
              <w:tblLook w:val="04A0" w:firstRow="1" w:lastRow="0" w:firstColumn="1" w:lastColumn="0" w:noHBand="0" w:noVBand="1"/>
            </w:tblPr>
            <w:tblGrid>
              <w:gridCol w:w="1215"/>
              <w:gridCol w:w="850"/>
              <w:gridCol w:w="2405"/>
              <w:gridCol w:w="1657"/>
              <w:gridCol w:w="2551"/>
            </w:tblGrid>
            <w:tr w:rsidR="00E30E85" w:rsidRPr="0019024A" w14:paraId="43630020" w14:textId="77777777" w:rsidTr="00604EE9">
              <w:tc>
                <w:tcPr>
                  <w:tcW w:w="1215" w:type="dxa"/>
                  <w:shd w:val="clear" w:color="auto" w:fill="D9D9D9" w:themeFill="background1" w:themeFillShade="D9"/>
                  <w:vAlign w:val="center"/>
                </w:tcPr>
                <w:p w14:paraId="5978078E"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測定時期</w:t>
                  </w:r>
                </w:p>
              </w:tc>
              <w:tc>
                <w:tcPr>
                  <w:tcW w:w="850" w:type="dxa"/>
                  <w:shd w:val="clear" w:color="auto" w:fill="D9D9D9" w:themeFill="background1" w:themeFillShade="D9"/>
                  <w:vAlign w:val="center"/>
                </w:tcPr>
                <w:p w14:paraId="6CC6BBA2"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w w:val="87"/>
                      <w:kern w:val="0"/>
                      <w:sz w:val="18"/>
                      <w:szCs w:val="18"/>
                      <w:fitText w:val="630" w:id="-1513457920"/>
                    </w:rPr>
                    <w:t>測定名称</w:t>
                  </w:r>
                </w:p>
              </w:tc>
              <w:tc>
                <w:tcPr>
                  <w:tcW w:w="2405" w:type="dxa"/>
                  <w:shd w:val="clear" w:color="auto" w:fill="D9D9D9" w:themeFill="background1" w:themeFillShade="D9"/>
                  <w:vAlign w:val="center"/>
                </w:tcPr>
                <w:p w14:paraId="1F192905"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測定場所</w:t>
                  </w:r>
                </w:p>
              </w:tc>
              <w:tc>
                <w:tcPr>
                  <w:tcW w:w="1657" w:type="dxa"/>
                  <w:shd w:val="clear" w:color="auto" w:fill="D9D9D9" w:themeFill="background1" w:themeFillShade="D9"/>
                  <w:vAlign w:val="center"/>
                </w:tcPr>
                <w:p w14:paraId="23475F56"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測定点</w:t>
                  </w:r>
                </w:p>
                <w:p w14:paraId="04213AC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kern w:val="0"/>
                      <w:sz w:val="18"/>
                      <w:szCs w:val="18"/>
                      <w:rPrChange w:id="379" w:author="Windows ユーザー" w:date="2026-01-27T18:03:00Z">
                        <w:rPr>
                          <w:rFonts w:ascii="UD デジタル 教科書体 NP-R" w:eastAsia="UD デジタル 教科書体 NP-R" w:hAnsi="游明朝" w:hint="eastAsia"/>
                          <w:w w:val="87"/>
                          <w:kern w:val="0"/>
                          <w:sz w:val="18"/>
                          <w:szCs w:val="18"/>
                        </w:rPr>
                      </w:rPrChange>
                    </w:rPr>
                    <w:t>（各処理作業毎）</w:t>
                  </w:r>
                </w:p>
              </w:tc>
              <w:tc>
                <w:tcPr>
                  <w:tcW w:w="2551" w:type="dxa"/>
                  <w:shd w:val="clear" w:color="auto" w:fill="D9D9D9" w:themeFill="background1" w:themeFillShade="D9"/>
                  <w:vAlign w:val="center"/>
                </w:tcPr>
                <w:p w14:paraId="09D8207D"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適用</w:t>
                  </w:r>
                </w:p>
              </w:tc>
            </w:tr>
            <w:tr w:rsidR="00E30E85" w:rsidRPr="0019024A" w14:paraId="258F0E10" w14:textId="77777777" w:rsidTr="00604EE9">
              <w:trPr>
                <w:trHeight w:val="221"/>
              </w:trPr>
              <w:tc>
                <w:tcPr>
                  <w:tcW w:w="1215" w:type="dxa"/>
                  <w:vMerge w:val="restart"/>
                  <w:vAlign w:val="center"/>
                </w:tcPr>
                <w:p w14:paraId="4808A59D"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処理作業前</w:t>
                  </w:r>
                </w:p>
              </w:tc>
              <w:tc>
                <w:tcPr>
                  <w:tcW w:w="850" w:type="dxa"/>
                  <w:vAlign w:val="center"/>
                </w:tcPr>
                <w:p w14:paraId="0EC657A6"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測定１</w:t>
                  </w:r>
                </w:p>
              </w:tc>
              <w:tc>
                <w:tcPr>
                  <w:tcW w:w="2405" w:type="dxa"/>
                  <w:vAlign w:val="center"/>
                </w:tcPr>
                <w:p w14:paraId="6A1D2616"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処理作業室内</w:t>
                  </w:r>
                </w:p>
              </w:tc>
              <w:tc>
                <w:tcPr>
                  <w:tcW w:w="1657" w:type="dxa"/>
                  <w:vAlign w:val="center"/>
                </w:tcPr>
                <w:p w14:paraId="7B4B0F5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２又は３点</w:t>
                  </w:r>
                </w:p>
              </w:tc>
              <w:tc>
                <w:tcPr>
                  <w:tcW w:w="2551" w:type="dxa"/>
                </w:tcPr>
                <w:p w14:paraId="0997F498"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3185559E" w14:textId="77777777" w:rsidTr="00604EE9">
              <w:trPr>
                <w:trHeight w:val="241"/>
              </w:trPr>
              <w:tc>
                <w:tcPr>
                  <w:tcW w:w="1215" w:type="dxa"/>
                  <w:vMerge/>
                  <w:vAlign w:val="center"/>
                </w:tcPr>
                <w:p w14:paraId="7C1B410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3C9B3CE8"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測定２</w:t>
                  </w:r>
                </w:p>
              </w:tc>
              <w:tc>
                <w:tcPr>
                  <w:tcW w:w="2405" w:type="dxa"/>
                  <w:vAlign w:val="center"/>
                </w:tcPr>
                <w:p w14:paraId="2A7C5824"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施工区画周辺又は敷地境界</w:t>
                  </w:r>
                </w:p>
              </w:tc>
              <w:tc>
                <w:tcPr>
                  <w:tcW w:w="1657" w:type="dxa"/>
                  <w:vAlign w:val="center"/>
                </w:tcPr>
                <w:p w14:paraId="7F4E17F8"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２点</w:t>
                  </w:r>
                </w:p>
              </w:tc>
              <w:tc>
                <w:tcPr>
                  <w:tcW w:w="2551" w:type="dxa"/>
                </w:tcPr>
                <w:p w14:paraId="71FA7C74"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7EE0DED9" w14:textId="77777777" w:rsidTr="00604EE9">
              <w:trPr>
                <w:trHeight w:val="231"/>
              </w:trPr>
              <w:tc>
                <w:tcPr>
                  <w:tcW w:w="1215" w:type="dxa"/>
                  <w:vMerge w:val="restart"/>
                  <w:vAlign w:val="center"/>
                </w:tcPr>
                <w:p w14:paraId="6332626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処理作業中</w:t>
                  </w:r>
                </w:p>
              </w:tc>
              <w:tc>
                <w:tcPr>
                  <w:tcW w:w="850" w:type="dxa"/>
                  <w:vAlign w:val="center"/>
                </w:tcPr>
                <w:p w14:paraId="1EF587EC"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測定３</w:t>
                  </w:r>
                </w:p>
              </w:tc>
              <w:tc>
                <w:tcPr>
                  <w:tcW w:w="2405" w:type="dxa"/>
                  <w:vAlign w:val="center"/>
                </w:tcPr>
                <w:p w14:paraId="4C6C2A4C"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処理作業室内</w:t>
                  </w:r>
                </w:p>
              </w:tc>
              <w:tc>
                <w:tcPr>
                  <w:tcW w:w="1657" w:type="dxa"/>
                  <w:vAlign w:val="center"/>
                </w:tcPr>
                <w:p w14:paraId="6C9F7CF9"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２点</w:t>
                  </w:r>
                </w:p>
              </w:tc>
              <w:tc>
                <w:tcPr>
                  <w:tcW w:w="2551" w:type="dxa"/>
                </w:tcPr>
                <w:p w14:paraId="3D8A54B8"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4185E85B" w14:textId="77777777" w:rsidTr="00604EE9">
              <w:trPr>
                <w:trHeight w:val="231"/>
              </w:trPr>
              <w:tc>
                <w:tcPr>
                  <w:tcW w:w="1215" w:type="dxa"/>
                  <w:vMerge/>
                </w:tcPr>
                <w:p w14:paraId="13D21A07"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7E3D474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測定４</w:t>
                  </w:r>
                </w:p>
              </w:tc>
              <w:tc>
                <w:tcPr>
                  <w:tcW w:w="2405" w:type="dxa"/>
                  <w:vAlign w:val="center"/>
                </w:tcPr>
                <w:p w14:paraId="0FE516C3"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セキュリティゾーン入口</w:t>
                  </w:r>
                </w:p>
              </w:tc>
              <w:tc>
                <w:tcPr>
                  <w:tcW w:w="1657" w:type="dxa"/>
                  <w:vAlign w:val="center"/>
                </w:tcPr>
                <w:p w14:paraId="62A6FCE5"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１点</w:t>
                  </w:r>
                </w:p>
              </w:tc>
              <w:tc>
                <w:tcPr>
                  <w:tcW w:w="2551" w:type="dxa"/>
                </w:tcPr>
                <w:p w14:paraId="3B40D707"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空気の流れを確認</w:t>
                  </w:r>
                </w:p>
              </w:tc>
            </w:tr>
            <w:tr w:rsidR="00E30E85" w:rsidRPr="0019024A" w14:paraId="08E7EC22" w14:textId="77777777" w:rsidTr="00604EE9">
              <w:trPr>
                <w:trHeight w:val="461"/>
              </w:trPr>
              <w:tc>
                <w:tcPr>
                  <w:tcW w:w="1215" w:type="dxa"/>
                  <w:vMerge/>
                </w:tcPr>
                <w:p w14:paraId="492FC978"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4950D556"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測定５</w:t>
                  </w:r>
                </w:p>
              </w:tc>
              <w:tc>
                <w:tcPr>
                  <w:tcW w:w="2405" w:type="dxa"/>
                  <w:vAlign w:val="center"/>
                </w:tcPr>
                <w:p w14:paraId="3D152ECA"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集じん・排気装置の排出口</w:t>
                  </w:r>
                </w:p>
                <w:p w14:paraId="70B0E075"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（処理作業室外の場合）</w:t>
                  </w:r>
                </w:p>
              </w:tc>
              <w:tc>
                <w:tcPr>
                  <w:tcW w:w="1657" w:type="dxa"/>
                  <w:vAlign w:val="center"/>
                </w:tcPr>
                <w:p w14:paraId="4C9FE9F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１点</w:t>
                  </w:r>
                </w:p>
              </w:tc>
              <w:tc>
                <w:tcPr>
                  <w:tcW w:w="2551" w:type="dxa"/>
                </w:tcPr>
                <w:p w14:paraId="2DE0173B"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集じん・排気装置の性能確認</w:t>
                  </w:r>
                </w:p>
              </w:tc>
            </w:tr>
            <w:tr w:rsidR="00E30E85" w:rsidRPr="0019024A" w14:paraId="7B0D18D1" w14:textId="77777777" w:rsidTr="00604EE9">
              <w:trPr>
                <w:trHeight w:val="472"/>
              </w:trPr>
              <w:tc>
                <w:tcPr>
                  <w:tcW w:w="1215" w:type="dxa"/>
                  <w:vMerge/>
                </w:tcPr>
                <w:p w14:paraId="445A8295"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5F506ABD"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測定６</w:t>
                  </w:r>
                </w:p>
              </w:tc>
              <w:tc>
                <w:tcPr>
                  <w:tcW w:w="2405" w:type="dxa"/>
                  <w:vAlign w:val="center"/>
                </w:tcPr>
                <w:p w14:paraId="2B1BC1FB"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施工区画周辺又は敷地境界</w:t>
                  </w:r>
                </w:p>
              </w:tc>
              <w:tc>
                <w:tcPr>
                  <w:tcW w:w="1657" w:type="dxa"/>
                  <w:vAlign w:val="center"/>
                </w:tcPr>
                <w:p w14:paraId="62ED948C"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４方向各１点</w:t>
                  </w:r>
                </w:p>
              </w:tc>
              <w:tc>
                <w:tcPr>
                  <w:tcW w:w="2551" w:type="dxa"/>
                </w:tcPr>
                <w:p w14:paraId="4F689AF2"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062E05D8" w14:textId="77777777" w:rsidTr="00604EE9">
              <w:trPr>
                <w:trHeight w:val="221"/>
              </w:trPr>
              <w:tc>
                <w:tcPr>
                  <w:tcW w:w="1215" w:type="dxa"/>
                  <w:vMerge w:val="restart"/>
                  <w:vAlign w:val="center"/>
                </w:tcPr>
                <w:p w14:paraId="407E0123"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処理作業後</w:t>
                  </w:r>
                </w:p>
                <w:p w14:paraId="3CFE7541"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w w:val="60"/>
                      <w:kern w:val="0"/>
                      <w:sz w:val="18"/>
                      <w:szCs w:val="18"/>
                      <w:fitText w:val="1080" w:id="-1513456894"/>
                    </w:rPr>
                    <w:t>（隔離シート撤去前）</w:t>
                  </w:r>
                </w:p>
              </w:tc>
              <w:tc>
                <w:tcPr>
                  <w:tcW w:w="850" w:type="dxa"/>
                  <w:vAlign w:val="center"/>
                </w:tcPr>
                <w:p w14:paraId="08E51AC7"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測定７</w:t>
                  </w:r>
                </w:p>
              </w:tc>
              <w:tc>
                <w:tcPr>
                  <w:tcW w:w="2405" w:type="dxa"/>
                  <w:vAlign w:val="center"/>
                </w:tcPr>
                <w:p w14:paraId="584107CD"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処理作業室内</w:t>
                  </w:r>
                </w:p>
              </w:tc>
              <w:tc>
                <w:tcPr>
                  <w:tcW w:w="1657" w:type="dxa"/>
                  <w:vAlign w:val="center"/>
                </w:tcPr>
                <w:p w14:paraId="51D53690"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２点</w:t>
                  </w:r>
                </w:p>
              </w:tc>
              <w:tc>
                <w:tcPr>
                  <w:tcW w:w="2551" w:type="dxa"/>
                </w:tcPr>
                <w:p w14:paraId="7B9B0C26"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39B4BB6B" w14:textId="77777777" w:rsidTr="00604EE9">
              <w:trPr>
                <w:trHeight w:val="461"/>
              </w:trPr>
              <w:tc>
                <w:tcPr>
                  <w:tcW w:w="1215" w:type="dxa"/>
                  <w:vMerge/>
                </w:tcPr>
                <w:p w14:paraId="2EA2E2A5" w14:textId="77777777" w:rsidR="00E30E85" w:rsidRPr="0019024A" w:rsidRDefault="00E30E85" w:rsidP="00AC0B96">
                  <w:pPr>
                    <w:spacing w:line="240" w:lineRule="exact"/>
                    <w:rPr>
                      <w:rFonts w:ascii="UD デジタル 教科書体 NP-R" w:eastAsia="UD デジタル 教科書体 NP-R" w:hAnsi="游明朝"/>
                      <w:sz w:val="18"/>
                      <w:szCs w:val="18"/>
                    </w:rPr>
                  </w:pPr>
                </w:p>
              </w:tc>
              <w:tc>
                <w:tcPr>
                  <w:tcW w:w="850" w:type="dxa"/>
                  <w:vAlign w:val="center"/>
                </w:tcPr>
                <w:p w14:paraId="39DDB01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測定８</w:t>
                  </w:r>
                </w:p>
              </w:tc>
              <w:tc>
                <w:tcPr>
                  <w:tcW w:w="2405" w:type="dxa"/>
                  <w:vAlign w:val="center"/>
                </w:tcPr>
                <w:p w14:paraId="08B9BF53"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施工区画周辺又は敷地境界</w:t>
                  </w:r>
                </w:p>
              </w:tc>
              <w:tc>
                <w:tcPr>
                  <w:tcW w:w="1657" w:type="dxa"/>
                  <w:vAlign w:val="center"/>
                </w:tcPr>
                <w:p w14:paraId="58ED798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４方向各１点</w:t>
                  </w:r>
                </w:p>
              </w:tc>
              <w:tc>
                <w:tcPr>
                  <w:tcW w:w="2551" w:type="dxa"/>
                </w:tcPr>
                <w:p w14:paraId="295B96CB"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bl>
          <w:p w14:paraId="6586D142" w14:textId="77777777" w:rsidR="00E30E85" w:rsidRPr="0019024A" w:rsidRDefault="00E30E85" w:rsidP="00AC0B96">
            <w:pPr>
              <w:spacing w:line="240" w:lineRule="exact"/>
              <w:ind w:left="900" w:hangingChars="500" w:hanging="90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注）１．施工区画とは、処理作業室、セキュリティーゾーン、廃棄物置場、資材置場を含む範囲で、セキュリティーゾーン、負圧・除じん装置排出口が施工区画周辺に設置されている場合の測定点は2点となる。</w:t>
            </w:r>
          </w:p>
          <w:p w14:paraId="0016C592" w14:textId="77777777" w:rsidR="00E30E85" w:rsidRPr="0019024A" w:rsidRDefault="00E30E85" w:rsidP="00AC0B96">
            <w:pPr>
              <w:spacing w:line="240" w:lineRule="exact"/>
              <w:ind w:leftChars="262" w:left="897" w:hangingChars="193" w:hanging="347"/>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２．処理作業室の面積が50㎡以下の場合は2点、300㎡までは3点とする。300㎡を超える場合は、監督員と協議する。</w:t>
            </w:r>
          </w:p>
          <w:p w14:paraId="6B67FC06" w14:textId="045768D2" w:rsidR="00E30E85" w:rsidRPr="0019024A" w:rsidRDefault="00E30E85" w:rsidP="00604EE9">
            <w:pPr>
              <w:spacing w:afterLines="20" w:after="72" w:line="240" w:lineRule="exact"/>
              <w:ind w:leftChars="262" w:left="926" w:hangingChars="209" w:hanging="376"/>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３．処理作業中にセキュリティーゾーン入り口におけるアスベスト粉じん濃度測定の場合は、セキュリティーゾーン内の空気の流れ（処理作業室内に空気が流れている）を、また負圧・除じん装置の排出口におけるアスベスト粉じん濃度測定の場合は、負圧・除じん装置の性能確認を行うこと。</w:t>
            </w:r>
          </w:p>
        </w:tc>
      </w:tr>
      <w:tr w:rsidR="00DB7E09" w:rsidRPr="00E30E85" w14:paraId="0F5BBAA6" w14:textId="77777777" w:rsidTr="003E04B3">
        <w:trPr>
          <w:trHeight w:val="283"/>
          <w:jc w:val="center"/>
          <w:trPrChange w:id="380" w:author="Windows ユーザー" w:date="2026-01-27T12:26:00Z">
            <w:trPr>
              <w:gridAfter w:val="0"/>
              <w:trHeight w:val="283"/>
            </w:trPr>
          </w:trPrChange>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Change w:id="381" w:author="Windows ユーザー" w:date="2026-01-27T12:26:00Z">
              <w:tcPr>
                <w:tcW w:w="10943" w:type="dxa"/>
                <w:gridSpan w:val="7"/>
                <w:tcBorders>
                  <w:top w:val="single" w:sz="4" w:space="0" w:color="auto"/>
                  <w:left w:val="single" w:sz="4" w:space="0" w:color="auto"/>
                  <w:bottom w:val="single" w:sz="4" w:space="0" w:color="auto"/>
                </w:tcBorders>
                <w:shd w:val="clear" w:color="auto" w:fill="D9D9D9" w:themeFill="background1" w:themeFillShade="D9"/>
                <w:vAlign w:val="center"/>
              </w:tcPr>
            </w:tcPrChange>
          </w:tcPr>
          <w:p w14:paraId="733506FB" w14:textId="0CFF33EB" w:rsidR="00DB7E09" w:rsidRPr="0019024A" w:rsidRDefault="00DB7E09" w:rsidP="00DB7E09">
            <w:pPr>
              <w:spacing w:line="240" w:lineRule="exact"/>
              <w:rPr>
                <w:rFonts w:ascii="UD デジタル 教科書体 NP-R" w:eastAsia="UD デジタル 教科書体 NP-R"/>
                <w:sz w:val="20"/>
                <w:szCs w:val="20"/>
              </w:rPr>
            </w:pPr>
            <w:r w:rsidRPr="0019024A">
              <w:rPr>
                <w:rFonts w:ascii="UD デジタル 教科書体 NP-R" w:eastAsia="UD デジタル 教科書体 NP-R" w:hAnsiTheme="majorEastAsia" w:hint="eastAsia"/>
                <w:sz w:val="20"/>
                <w:szCs w:val="20"/>
              </w:rPr>
              <w:t>5章　廃棄物の保管、運搬、処分等</w:t>
            </w:r>
          </w:p>
        </w:tc>
      </w:tr>
      <w:tr w:rsidR="00D162CC" w:rsidRPr="00E30E85" w14:paraId="4DA8113D" w14:textId="77777777" w:rsidTr="003E04B3">
        <w:trPr>
          <w:jc w:val="center"/>
          <w:trPrChange w:id="382" w:author="Windows ユーザー" w:date="2026-01-27T12:26:00Z">
            <w:trPr>
              <w:gridAfter w:val="0"/>
            </w:trPr>
          </w:trPrChange>
        </w:trPr>
        <w:tc>
          <w:tcPr>
            <w:tcW w:w="1978" w:type="dxa"/>
            <w:tcBorders>
              <w:top w:val="single" w:sz="4" w:space="0" w:color="auto"/>
              <w:left w:val="single" w:sz="4" w:space="0" w:color="auto"/>
              <w:bottom w:val="single" w:sz="4" w:space="0" w:color="auto"/>
            </w:tcBorders>
            <w:tcPrChange w:id="383" w:author="Windows ユーザー" w:date="2026-01-27T12:26:00Z">
              <w:tcPr>
                <w:tcW w:w="1978" w:type="dxa"/>
                <w:gridSpan w:val="3"/>
                <w:tcBorders>
                  <w:top w:val="single" w:sz="4" w:space="0" w:color="auto"/>
                  <w:left w:val="single" w:sz="4" w:space="0" w:color="auto"/>
                  <w:bottom w:val="single" w:sz="4" w:space="0" w:color="auto"/>
                </w:tcBorders>
              </w:tcPr>
            </w:tcPrChange>
          </w:tcPr>
          <w:p w14:paraId="6FD796DC" w14:textId="13785DA7" w:rsidR="00D162CC" w:rsidRPr="00E30E85" w:rsidRDefault="00FA0631" w:rsidP="00DB7E09">
            <w:pPr>
              <w:spacing w:line="240" w:lineRule="exact"/>
              <w:ind w:left="212" w:hangingChars="118" w:hanging="212"/>
              <w:rPr>
                <w:rFonts w:ascii="UD デジタル 教科書体 NP-R" w:eastAsia="UD デジタル 教科書体 NP-R" w:hAnsi="游明朝"/>
                <w:sz w:val="18"/>
                <w:szCs w:val="18"/>
              </w:rPr>
            </w:pPr>
            <w:bookmarkStart w:id="384" w:name="廃石綿等の搬出先施設"/>
            <w:r>
              <w:rPr>
                <w:rFonts w:ascii="UD デジタル 教科書体 NP-R" w:eastAsia="UD デジタル 教科書体 NP-R" w:hAnsi="游明朝" w:hint="eastAsia"/>
                <w:sz w:val="18"/>
                <w:szCs w:val="18"/>
              </w:rPr>
              <w:t>①</w:t>
            </w:r>
            <w:r w:rsidRPr="00E30E85">
              <w:rPr>
                <w:rFonts w:ascii="UD デジタル 教科書体 NP-R" w:eastAsia="UD デジタル 教科書体 NP-R" w:hAnsi="游明朝" w:hint="eastAsia"/>
                <w:sz w:val="18"/>
                <w:szCs w:val="18"/>
              </w:rPr>
              <w:t>廃石綿等の搬出先施設</w:t>
            </w:r>
            <w:bookmarkEnd w:id="384"/>
          </w:p>
        </w:tc>
        <w:tc>
          <w:tcPr>
            <w:tcW w:w="8965" w:type="dxa"/>
            <w:gridSpan w:val="2"/>
            <w:tcBorders>
              <w:top w:val="single" w:sz="4" w:space="0" w:color="auto"/>
              <w:bottom w:val="single" w:sz="4" w:space="0" w:color="auto"/>
            </w:tcBorders>
            <w:tcPrChange w:id="385" w:author="Windows ユーザー" w:date="2026-01-27T12:26:00Z">
              <w:tcPr>
                <w:tcW w:w="8965" w:type="dxa"/>
                <w:gridSpan w:val="4"/>
                <w:tcBorders>
                  <w:top w:val="single" w:sz="4" w:space="0" w:color="auto"/>
                  <w:bottom w:val="single" w:sz="4" w:space="0" w:color="auto"/>
                </w:tcBorders>
              </w:tcPr>
            </w:tcPrChange>
          </w:tcPr>
          <w:p w14:paraId="032E62E0" w14:textId="77777777" w:rsidR="00D162CC" w:rsidRPr="0019024A" w:rsidRDefault="00D162CC"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○廃石綿等の搬出先施設は、下表の施設（参考）又は廃掃法の許可を受けている業者の施設とする。なお、搬出先の決定にあたっては、監督員の承諾が必要。</w:t>
            </w:r>
          </w:p>
          <w:tbl>
            <w:tblPr>
              <w:tblStyle w:val="a3"/>
              <w:tblW w:w="8678" w:type="dxa"/>
              <w:tblLayout w:type="fixed"/>
              <w:tblLook w:val="04A0" w:firstRow="1" w:lastRow="0" w:firstColumn="1" w:lastColumn="0" w:noHBand="0" w:noVBand="1"/>
            </w:tblPr>
            <w:tblGrid>
              <w:gridCol w:w="1055"/>
              <w:gridCol w:w="1244"/>
              <w:gridCol w:w="1843"/>
              <w:gridCol w:w="2835"/>
              <w:gridCol w:w="1701"/>
            </w:tblGrid>
            <w:tr w:rsidR="00D162CC" w:rsidRPr="0019024A" w14:paraId="72253D3D" w14:textId="77777777" w:rsidTr="00604EE9">
              <w:tc>
                <w:tcPr>
                  <w:tcW w:w="1055" w:type="dxa"/>
                  <w:shd w:val="clear" w:color="auto" w:fill="D9D9D9" w:themeFill="background1" w:themeFillShade="D9"/>
                  <w:vAlign w:val="center"/>
                </w:tcPr>
                <w:p w14:paraId="2593CAB2"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区分</w:t>
                  </w:r>
                </w:p>
              </w:tc>
              <w:tc>
                <w:tcPr>
                  <w:tcW w:w="1244" w:type="dxa"/>
                  <w:shd w:val="clear" w:color="auto" w:fill="D9D9D9" w:themeFill="background1" w:themeFillShade="D9"/>
                  <w:vAlign w:val="center"/>
                </w:tcPr>
                <w:p w14:paraId="31D3E5A9" w14:textId="77777777" w:rsidR="00D162CC" w:rsidRPr="0019024A" w:rsidRDefault="00D162CC"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処理方法等</w:t>
                  </w:r>
                </w:p>
              </w:tc>
              <w:tc>
                <w:tcPr>
                  <w:tcW w:w="1843" w:type="dxa"/>
                  <w:shd w:val="clear" w:color="auto" w:fill="D9D9D9" w:themeFill="background1" w:themeFillShade="D9"/>
                  <w:vAlign w:val="center"/>
                </w:tcPr>
                <w:p w14:paraId="291E4A74"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施設名称</w:t>
                  </w:r>
                </w:p>
              </w:tc>
              <w:tc>
                <w:tcPr>
                  <w:tcW w:w="2835" w:type="dxa"/>
                  <w:shd w:val="clear" w:color="auto" w:fill="D9D9D9" w:themeFill="background1" w:themeFillShade="D9"/>
                  <w:vAlign w:val="center"/>
                </w:tcPr>
                <w:p w14:paraId="0A1B179D"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所在地</w:t>
                  </w:r>
                </w:p>
              </w:tc>
              <w:tc>
                <w:tcPr>
                  <w:tcW w:w="1701" w:type="dxa"/>
                  <w:shd w:val="clear" w:color="auto" w:fill="D9D9D9" w:themeFill="background1" w:themeFillShade="D9"/>
                  <w:vAlign w:val="center"/>
                </w:tcPr>
                <w:p w14:paraId="4C65A2D9"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電話</w:t>
                  </w:r>
                </w:p>
              </w:tc>
            </w:tr>
            <w:tr w:rsidR="00D162CC" w:rsidRPr="0019024A" w14:paraId="6B6FF1D5" w14:textId="77777777" w:rsidTr="00604EE9">
              <w:tc>
                <w:tcPr>
                  <w:tcW w:w="1055" w:type="dxa"/>
                  <w:vMerge w:val="restart"/>
                </w:tcPr>
                <w:p w14:paraId="19AB4845"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最終処分施設</w:t>
                  </w:r>
                </w:p>
              </w:tc>
              <w:tc>
                <w:tcPr>
                  <w:tcW w:w="1244" w:type="dxa"/>
                  <w:vMerge w:val="restart"/>
                </w:tcPr>
                <w:p w14:paraId="5B004353"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管理型</w:t>
                  </w:r>
                </w:p>
              </w:tc>
              <w:tc>
                <w:tcPr>
                  <w:tcW w:w="1843" w:type="dxa"/>
                </w:tcPr>
                <w:p w14:paraId="3423B333"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三重中央開発㈱</w:t>
                  </w:r>
                </w:p>
              </w:tc>
              <w:tc>
                <w:tcPr>
                  <w:tcW w:w="2835" w:type="dxa"/>
                </w:tcPr>
                <w:p w14:paraId="589E8285"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三重県伊賀市予野字鉢屋4713番地</w:t>
                  </w:r>
                </w:p>
              </w:tc>
              <w:tc>
                <w:tcPr>
                  <w:tcW w:w="1701" w:type="dxa"/>
                </w:tcPr>
                <w:p w14:paraId="5401FDB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0595-20-1119</w:t>
                  </w:r>
                </w:p>
              </w:tc>
            </w:tr>
            <w:tr w:rsidR="00D162CC" w:rsidRPr="0019024A" w14:paraId="75F65ABE" w14:textId="77777777" w:rsidTr="00604EE9">
              <w:tc>
                <w:tcPr>
                  <w:tcW w:w="1055" w:type="dxa"/>
                  <w:vMerge/>
                </w:tcPr>
                <w:p w14:paraId="409D5EBB"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70480A9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16CA4654"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㈱ヤマゼン</w:t>
                  </w:r>
                </w:p>
              </w:tc>
              <w:tc>
                <w:tcPr>
                  <w:tcW w:w="2835" w:type="dxa"/>
                </w:tcPr>
                <w:p w14:paraId="68F8BC7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三重県伊賀市治田字牙ノ木2441の1</w:t>
                  </w:r>
                </w:p>
              </w:tc>
              <w:tc>
                <w:tcPr>
                  <w:tcW w:w="1701" w:type="dxa"/>
                </w:tcPr>
                <w:p w14:paraId="2963D530"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0595-20-2131</w:t>
                  </w:r>
                </w:p>
              </w:tc>
            </w:tr>
            <w:tr w:rsidR="00D162CC" w:rsidRPr="0019024A" w14:paraId="3CC8A709" w14:textId="77777777" w:rsidTr="00604EE9">
              <w:tc>
                <w:tcPr>
                  <w:tcW w:w="1055" w:type="dxa"/>
                  <w:vMerge/>
                </w:tcPr>
                <w:p w14:paraId="07040FBB"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41DC3134"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3758818A"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㈱南都興産</w:t>
                  </w:r>
                </w:p>
              </w:tc>
              <w:tc>
                <w:tcPr>
                  <w:tcW w:w="2835" w:type="dxa"/>
                </w:tcPr>
                <w:p w14:paraId="596E695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奈良県御所市大宇蛇穴406番地の1</w:t>
                  </w:r>
                </w:p>
              </w:tc>
              <w:tc>
                <w:tcPr>
                  <w:tcW w:w="1701" w:type="dxa"/>
                </w:tcPr>
                <w:p w14:paraId="7BCB2EA0"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0745-65-2017</w:t>
                  </w:r>
                </w:p>
              </w:tc>
            </w:tr>
            <w:tr w:rsidR="00D162CC" w:rsidRPr="0019024A" w14:paraId="6AB8C8E7" w14:textId="77777777" w:rsidTr="00604EE9">
              <w:tc>
                <w:tcPr>
                  <w:tcW w:w="1055" w:type="dxa"/>
                  <w:vMerge/>
                </w:tcPr>
                <w:p w14:paraId="78BCE84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02289842"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6A65DE23"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㈱京都環境保全公社</w:t>
                  </w:r>
                </w:p>
              </w:tc>
              <w:tc>
                <w:tcPr>
                  <w:tcW w:w="2835" w:type="dxa"/>
                </w:tcPr>
                <w:p w14:paraId="6107CD77"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京都府船井郡京丹波町猪鼻冠石2-1</w:t>
                  </w:r>
                </w:p>
              </w:tc>
              <w:tc>
                <w:tcPr>
                  <w:tcW w:w="1701" w:type="dxa"/>
                </w:tcPr>
                <w:p w14:paraId="03623C87"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0771-88-0431</w:t>
                  </w:r>
                </w:p>
              </w:tc>
            </w:tr>
            <w:tr w:rsidR="00D162CC" w:rsidRPr="0019024A" w14:paraId="62126CE3" w14:textId="77777777" w:rsidTr="00604EE9">
              <w:tc>
                <w:tcPr>
                  <w:tcW w:w="1055" w:type="dxa"/>
                  <w:vMerge/>
                </w:tcPr>
                <w:p w14:paraId="4E003928"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799D9B4E"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2E5BEF2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㈱環境保全センター</w:t>
                  </w:r>
                </w:p>
              </w:tc>
              <w:tc>
                <w:tcPr>
                  <w:tcW w:w="2835" w:type="dxa"/>
                </w:tcPr>
                <w:p w14:paraId="17F19F2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西区神出町東字座頭谷1216-4</w:t>
                  </w:r>
                </w:p>
              </w:tc>
              <w:tc>
                <w:tcPr>
                  <w:tcW w:w="1701" w:type="dxa"/>
                </w:tcPr>
                <w:p w14:paraId="2B727C2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078-965-0630</w:t>
                  </w:r>
                </w:p>
              </w:tc>
            </w:tr>
            <w:tr w:rsidR="00D162CC" w:rsidRPr="0019024A" w14:paraId="23766F26" w14:textId="77777777" w:rsidTr="00604EE9">
              <w:tc>
                <w:tcPr>
                  <w:tcW w:w="1055" w:type="dxa"/>
                  <w:vMerge/>
                </w:tcPr>
                <w:p w14:paraId="77E8368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2281A34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6260BAF8"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神戸エコシステム㈱</w:t>
                  </w:r>
                </w:p>
              </w:tc>
              <w:tc>
                <w:tcPr>
                  <w:tcW w:w="2835" w:type="dxa"/>
                </w:tcPr>
                <w:p w14:paraId="33F1AB70"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西区神出町田井字南山1319-2-11</w:t>
                  </w:r>
                </w:p>
              </w:tc>
              <w:tc>
                <w:tcPr>
                  <w:tcW w:w="1701" w:type="dxa"/>
                </w:tcPr>
                <w:p w14:paraId="594ABE6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078-965-2107</w:t>
                  </w:r>
                </w:p>
              </w:tc>
            </w:tr>
            <w:tr w:rsidR="00D162CC" w:rsidRPr="0019024A" w14:paraId="50B857B6" w14:textId="77777777" w:rsidTr="00604EE9">
              <w:tc>
                <w:tcPr>
                  <w:tcW w:w="1055" w:type="dxa"/>
                </w:tcPr>
                <w:p w14:paraId="1192CB77"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中間処理施設</w:t>
                  </w:r>
                </w:p>
              </w:tc>
              <w:tc>
                <w:tcPr>
                  <w:tcW w:w="1244" w:type="dxa"/>
                </w:tcPr>
                <w:p w14:paraId="479452B8"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焼却</w:t>
                  </w:r>
                  <w:r w:rsidRPr="0019024A">
                    <w:rPr>
                      <w:rFonts w:ascii="UD デジタル 教科書体 NP-R" w:eastAsia="UD デジタル 教科書体 NP-R" w:hAnsi="游明朝" w:hint="eastAsia"/>
                      <w:sz w:val="16"/>
                      <w:szCs w:val="16"/>
                    </w:rPr>
                    <w:t>（溶融）</w:t>
                  </w:r>
                </w:p>
              </w:tc>
              <w:tc>
                <w:tcPr>
                  <w:tcW w:w="1843" w:type="dxa"/>
                </w:tcPr>
                <w:p w14:paraId="2036496B"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㈱クリーンステージ</w:t>
                  </w:r>
                </w:p>
              </w:tc>
              <w:tc>
                <w:tcPr>
                  <w:tcW w:w="2835" w:type="dxa"/>
                </w:tcPr>
                <w:p w14:paraId="5DAB48EA"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和泉市テクノステージ2丁目3-30</w:t>
                  </w:r>
                </w:p>
              </w:tc>
              <w:tc>
                <w:tcPr>
                  <w:tcW w:w="1701" w:type="dxa"/>
                </w:tcPr>
                <w:p w14:paraId="0F1917F2"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0725-51-3933</w:t>
                  </w:r>
                </w:p>
              </w:tc>
            </w:tr>
          </w:tbl>
          <w:p w14:paraId="2FA9119E" w14:textId="77654E0F" w:rsidR="00D162CC" w:rsidRPr="0019024A" w:rsidRDefault="00D162CC" w:rsidP="00AC0B96">
            <w:pPr>
              <w:spacing w:line="240" w:lineRule="exact"/>
              <w:rPr>
                <w:rFonts w:ascii="UD デジタル 教科書体 NP-R" w:eastAsia="UD デジタル 教科書体 NP-R"/>
                <w:sz w:val="18"/>
                <w:szCs w:val="18"/>
              </w:rPr>
            </w:pPr>
          </w:p>
        </w:tc>
      </w:tr>
      <w:tr w:rsidR="003E04B3" w:rsidRPr="00E30E85" w14:paraId="2195EB92" w14:textId="77777777" w:rsidTr="003E04B3">
        <w:trPr>
          <w:trHeight w:val="66"/>
          <w:jc w:val="center"/>
          <w:trPrChange w:id="386" w:author="Windows ユーザー" w:date="2026-01-27T12:26:00Z">
            <w:trPr>
              <w:gridAfter w:val="0"/>
              <w:trHeight w:val="66"/>
            </w:trPr>
          </w:trPrChange>
        </w:trPr>
        <w:tc>
          <w:tcPr>
            <w:tcW w:w="1978" w:type="dxa"/>
            <w:tcBorders>
              <w:top w:val="single" w:sz="4" w:space="0" w:color="auto"/>
              <w:left w:val="single" w:sz="4" w:space="0" w:color="auto"/>
              <w:bottom w:val="single" w:sz="4" w:space="0" w:color="auto"/>
            </w:tcBorders>
            <w:tcPrChange w:id="387" w:author="Windows ユーザー" w:date="2026-01-27T12:26:00Z">
              <w:tcPr>
                <w:tcW w:w="1978" w:type="dxa"/>
                <w:gridSpan w:val="3"/>
                <w:tcBorders>
                  <w:top w:val="single" w:sz="4" w:space="0" w:color="auto"/>
                  <w:left w:val="single" w:sz="4" w:space="0" w:color="auto"/>
                  <w:bottom w:val="single" w:sz="4" w:space="0" w:color="auto"/>
                </w:tcBorders>
              </w:tcPr>
            </w:tcPrChange>
          </w:tcPr>
          <w:p w14:paraId="4A0288FD" w14:textId="66FF972F"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２石綿含有吹付け材の保管、運搬、処分等</w:t>
            </w:r>
          </w:p>
        </w:tc>
        <w:tc>
          <w:tcPr>
            <w:tcW w:w="8965" w:type="dxa"/>
            <w:gridSpan w:val="2"/>
            <w:tcBorders>
              <w:top w:val="single" w:sz="4" w:space="0" w:color="auto"/>
              <w:bottom w:val="single" w:sz="4" w:space="0" w:color="auto"/>
            </w:tcBorders>
            <w:tcPrChange w:id="388" w:author="Windows ユーザー" w:date="2026-01-27T12:26:00Z">
              <w:tcPr>
                <w:tcW w:w="8965" w:type="dxa"/>
                <w:gridSpan w:val="4"/>
                <w:tcBorders>
                  <w:top w:val="single" w:sz="4" w:space="0" w:color="auto"/>
                  <w:bottom w:val="single" w:sz="4" w:space="0" w:color="auto"/>
                </w:tcBorders>
              </w:tcPr>
            </w:tcPrChange>
          </w:tcPr>
          <w:p w14:paraId="78391330" w14:textId="092558A8" w:rsidR="003E04B3" w:rsidRPr="0019024A" w:rsidRDefault="003E04B3" w:rsidP="00AC0B96">
            <w:pPr>
              <w:spacing w:line="240" w:lineRule="exact"/>
              <w:rPr>
                <w:rFonts w:ascii="UD デジタル 教科書体 NP-R" w:eastAsia="UD デジタル 教科書体 NP-R"/>
                <w:sz w:val="18"/>
                <w:szCs w:val="18"/>
              </w:rPr>
            </w:pPr>
            <w:r w:rsidRPr="0019024A">
              <w:rPr>
                <w:rFonts w:ascii="UD デジタル 教科書体 NP-R" w:eastAsia="UD デジタル 教科書体 NP-R" w:hAnsi="游明朝" w:hint="eastAsia"/>
                <w:sz w:val="18"/>
                <w:szCs w:val="18"/>
              </w:rPr>
              <w:t>〇「</w:t>
            </w:r>
            <w:ins w:id="389" w:author="Windows ユーザー" w:date="2026-01-27T14:35:00Z">
              <w:r w:rsidR="00BF199B" w:rsidRPr="0019024A">
                <w:rPr>
                  <w:rFonts w:ascii="UD デジタル 教科書体 NP-R" w:eastAsia="UD デジタル 教科書体 NP-R" w:hAnsi="游明朝"/>
                  <w:sz w:val="18"/>
                  <w:szCs w:val="18"/>
                </w:rPr>
                <w:fldChar w:fldCharType="begin"/>
              </w:r>
            </w:ins>
            <w:ins w:id="390" w:author="Windows ユーザー" w:date="2026-01-27T14:36:00Z">
              <w:r w:rsidR="00BF199B" w:rsidRPr="0019024A">
                <w:rPr>
                  <w:rFonts w:ascii="UD デジタル 教科書体 NP-R" w:eastAsia="UD デジタル 教科書体 NP-R" w:hAnsi="游明朝"/>
                  <w:sz w:val="18"/>
                  <w:szCs w:val="18"/>
                </w:rPr>
                <w:instrText>HYPERLINK "https://www.mlit.go.jp/gobuild/content/001888823.pdf" \l "page=288"</w:instrText>
              </w:r>
            </w:ins>
            <w:ins w:id="391" w:author="Windows ユーザー" w:date="2026-01-27T14:35:00Z">
              <w:r w:rsidR="00BF199B"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改修標準仕様書9.1.3(3).(4)</w:t>
              </w:r>
              <w:r w:rsidR="00BF199B"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」による。</w:t>
            </w:r>
          </w:p>
        </w:tc>
      </w:tr>
      <w:tr w:rsidR="003E04B3" w:rsidRPr="00E30E85" w14:paraId="0B381E41" w14:textId="77777777" w:rsidTr="003E04B3">
        <w:trPr>
          <w:jc w:val="center"/>
          <w:trPrChange w:id="392" w:author="Windows ユーザー" w:date="2026-01-27T12:26:00Z">
            <w:trPr>
              <w:gridAfter w:val="0"/>
              <w:trHeight w:val="657"/>
            </w:trPr>
          </w:trPrChange>
        </w:trPr>
        <w:tc>
          <w:tcPr>
            <w:tcW w:w="1978" w:type="dxa"/>
            <w:tcBorders>
              <w:top w:val="single" w:sz="4" w:space="0" w:color="auto"/>
              <w:left w:val="single" w:sz="4" w:space="0" w:color="auto"/>
              <w:bottom w:val="single" w:sz="4" w:space="0" w:color="auto"/>
            </w:tcBorders>
            <w:tcPrChange w:id="393" w:author="Windows ユーザー" w:date="2026-01-27T12:26:00Z">
              <w:tcPr>
                <w:tcW w:w="1978" w:type="dxa"/>
                <w:gridSpan w:val="3"/>
                <w:tcBorders>
                  <w:top w:val="single" w:sz="4" w:space="0" w:color="auto"/>
                  <w:left w:val="single" w:sz="4" w:space="0" w:color="auto"/>
                  <w:bottom w:val="single" w:sz="4" w:space="0" w:color="auto"/>
                </w:tcBorders>
              </w:tcPr>
            </w:tcPrChange>
          </w:tcPr>
          <w:p w14:paraId="484DB5BD" w14:textId="258D2A28"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3石綿含有保材等の保管、運搬、処分等</w:t>
            </w:r>
          </w:p>
        </w:tc>
        <w:tc>
          <w:tcPr>
            <w:tcW w:w="8965" w:type="dxa"/>
            <w:gridSpan w:val="2"/>
            <w:tcBorders>
              <w:top w:val="single" w:sz="4" w:space="0" w:color="auto"/>
              <w:bottom w:val="single" w:sz="4" w:space="0" w:color="auto"/>
            </w:tcBorders>
            <w:tcPrChange w:id="394" w:author="Windows ユーザー" w:date="2026-01-27T12:26:00Z">
              <w:tcPr>
                <w:tcW w:w="8965" w:type="dxa"/>
                <w:gridSpan w:val="4"/>
                <w:tcBorders>
                  <w:top w:val="single" w:sz="4" w:space="0" w:color="auto"/>
                  <w:bottom w:val="single" w:sz="4" w:space="0" w:color="auto"/>
                </w:tcBorders>
              </w:tcPr>
            </w:tcPrChange>
          </w:tcPr>
          <w:p w14:paraId="29BEB962" w14:textId="200C31AD"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ins w:id="395" w:author="Windows ユーザー" w:date="2026-01-27T14:37:00Z">
              <w:r w:rsidR="00BF199B" w:rsidRPr="0019024A">
                <w:rPr>
                  <w:rFonts w:ascii="UD デジタル 教科書体 NP-R" w:eastAsia="UD デジタル 教科書体 NP-R" w:hAnsi="游明朝"/>
                  <w:sz w:val="18"/>
                  <w:szCs w:val="18"/>
                </w:rPr>
                <w:fldChar w:fldCharType="begin"/>
              </w:r>
              <w:r w:rsidR="00BF199B" w:rsidRPr="0019024A">
                <w:rPr>
                  <w:rFonts w:ascii="UD デジタル 教科書体 NP-R" w:eastAsia="UD デジタル 教科書体 NP-R" w:hAnsi="游明朝"/>
                  <w:sz w:val="18"/>
                  <w:szCs w:val="18"/>
                </w:rPr>
                <w:instrText xml:space="preserve"> HYPERLINK "https://www.mlit.go.jp/gobuild/content/001888823.pdf" \l "page=289" </w:instrText>
              </w:r>
              <w:r w:rsidR="00BF199B"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改修標準仕様書9.1.4(3).(4)</w:t>
              </w:r>
              <w:r w:rsidR="00BF199B"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」による。</w:t>
            </w:r>
          </w:p>
          <w:p w14:paraId="426F6E1F" w14:textId="77777777" w:rsidR="003E04B3" w:rsidRPr="0019024A" w:rsidRDefault="003E04B3" w:rsidP="00AC0B96">
            <w:pPr>
              <w:spacing w:line="240" w:lineRule="exact"/>
              <w:rPr>
                <w:rFonts w:ascii="UD デジタル 教科書体 NP-R" w:eastAsia="UD デジタル 教科書体 NP-R"/>
                <w:sz w:val="18"/>
                <w:szCs w:val="18"/>
              </w:rPr>
            </w:pPr>
          </w:p>
        </w:tc>
      </w:tr>
      <w:tr w:rsidR="003E04B3" w:rsidRPr="00E30E85" w14:paraId="306D6332" w14:textId="77777777" w:rsidTr="003E04B3">
        <w:trPr>
          <w:trHeight w:val="66"/>
          <w:jc w:val="center"/>
          <w:trPrChange w:id="396" w:author="Windows ユーザー" w:date="2026-01-27T12:26:00Z">
            <w:trPr>
              <w:gridAfter w:val="0"/>
              <w:trHeight w:val="66"/>
            </w:trPr>
          </w:trPrChange>
        </w:trPr>
        <w:tc>
          <w:tcPr>
            <w:tcW w:w="1978" w:type="dxa"/>
            <w:tcBorders>
              <w:top w:val="single" w:sz="4" w:space="0" w:color="auto"/>
              <w:left w:val="single" w:sz="4" w:space="0" w:color="auto"/>
              <w:bottom w:val="single" w:sz="4" w:space="0" w:color="auto"/>
            </w:tcBorders>
            <w:tcPrChange w:id="397" w:author="Windows ユーザー" w:date="2026-01-27T12:26:00Z">
              <w:tcPr>
                <w:tcW w:w="1978" w:type="dxa"/>
                <w:gridSpan w:val="3"/>
                <w:tcBorders>
                  <w:top w:val="single" w:sz="4" w:space="0" w:color="auto"/>
                  <w:left w:val="single" w:sz="4" w:space="0" w:color="auto"/>
                  <w:bottom w:val="single" w:sz="4" w:space="0" w:color="auto"/>
                </w:tcBorders>
              </w:tcPr>
            </w:tcPrChange>
          </w:tcPr>
          <w:p w14:paraId="69BF9B67" w14:textId="001FEE38"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4石綿含有成板の保管、運搬、処分等</w:t>
            </w:r>
          </w:p>
        </w:tc>
        <w:tc>
          <w:tcPr>
            <w:tcW w:w="8965" w:type="dxa"/>
            <w:gridSpan w:val="2"/>
            <w:tcBorders>
              <w:top w:val="single" w:sz="4" w:space="0" w:color="auto"/>
              <w:bottom w:val="single" w:sz="4" w:space="0" w:color="auto"/>
            </w:tcBorders>
            <w:tcPrChange w:id="398" w:author="Windows ユーザー" w:date="2026-01-27T12:26:00Z">
              <w:tcPr>
                <w:tcW w:w="8965" w:type="dxa"/>
                <w:gridSpan w:val="4"/>
                <w:tcBorders>
                  <w:top w:val="single" w:sz="4" w:space="0" w:color="auto"/>
                  <w:bottom w:val="single" w:sz="4" w:space="0" w:color="auto"/>
                </w:tcBorders>
              </w:tcPr>
            </w:tcPrChange>
          </w:tcPr>
          <w:p w14:paraId="3E646043" w14:textId="0362F96B"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ins w:id="399" w:author="Windows ユーザー" w:date="2026-01-27T14:37:00Z">
              <w:r w:rsidR="00BF199B" w:rsidRPr="0019024A">
                <w:rPr>
                  <w:rFonts w:ascii="UD デジタル 教科書体 NP-R" w:eastAsia="UD デジタル 教科書体 NP-R" w:hAnsi="游明朝"/>
                  <w:sz w:val="18"/>
                  <w:szCs w:val="18"/>
                </w:rPr>
                <w:fldChar w:fldCharType="begin"/>
              </w:r>
              <w:r w:rsidR="00BF199B" w:rsidRPr="0019024A">
                <w:rPr>
                  <w:rFonts w:ascii="UD デジタル 教科書体 NP-R" w:eastAsia="UD デジタル 教科書体 NP-R" w:hAnsi="游明朝"/>
                  <w:sz w:val="18"/>
                  <w:szCs w:val="18"/>
                </w:rPr>
                <w:instrText xml:space="preserve"> HYPERLINK "https://www.mlit.go.jp/gobuild/content/001888823.pdf" \l "page=289" </w:instrText>
              </w:r>
              <w:r w:rsidR="00BF199B" w:rsidRPr="0019024A">
                <w:rPr>
                  <w:rFonts w:ascii="UD デジタル 教科書体 NP-R" w:eastAsia="UD デジタル 教科書体 NP-R" w:hAnsi="游明朝"/>
                  <w:sz w:val="18"/>
                  <w:szCs w:val="18"/>
                </w:rPr>
                <w:fldChar w:fldCharType="separate"/>
              </w:r>
              <w:r w:rsidRPr="0019024A">
                <w:rPr>
                  <w:rStyle w:val="af5"/>
                  <w:rFonts w:ascii="UD デジタル 教科書体 NP-R" w:eastAsia="UD デジタル 教科書体 NP-R" w:hAnsi="游明朝" w:hint="eastAsia"/>
                  <w:sz w:val="18"/>
                  <w:szCs w:val="18"/>
                </w:rPr>
                <w:t>改修標準仕様書9.1.5(3).(4)</w:t>
              </w:r>
              <w:r w:rsidR="00BF199B" w:rsidRPr="0019024A">
                <w:rPr>
                  <w:rFonts w:ascii="UD デジタル 教科書体 NP-R" w:eastAsia="UD デジタル 教科書体 NP-R" w:hAnsi="游明朝"/>
                  <w:sz w:val="18"/>
                  <w:szCs w:val="18"/>
                </w:rPr>
                <w:fldChar w:fldCharType="end"/>
              </w:r>
            </w:ins>
            <w:r w:rsidRPr="0019024A">
              <w:rPr>
                <w:rFonts w:ascii="UD デジタル 教科書体 NP-R" w:eastAsia="UD デジタル 教科書体 NP-R" w:hAnsi="游明朝" w:hint="eastAsia"/>
                <w:sz w:val="18"/>
                <w:szCs w:val="18"/>
              </w:rPr>
              <w:t>」による。</w:t>
            </w:r>
          </w:p>
          <w:p w14:paraId="4BA53008" w14:textId="77777777" w:rsidR="003E04B3" w:rsidRPr="0019024A" w:rsidRDefault="003E04B3" w:rsidP="00AC0B96">
            <w:pPr>
              <w:spacing w:line="240" w:lineRule="exact"/>
              <w:rPr>
                <w:rFonts w:ascii="UD デジタル 教科書体 NP-R" w:eastAsia="UD デジタル 教科書体 NP-R"/>
                <w:sz w:val="18"/>
                <w:szCs w:val="18"/>
              </w:rPr>
            </w:pPr>
          </w:p>
        </w:tc>
      </w:tr>
      <w:tr w:rsidR="003E04B3" w:rsidRPr="00E30E85" w14:paraId="37B0DE68" w14:textId="77777777" w:rsidTr="003E04B3">
        <w:trPr>
          <w:trHeight w:val="66"/>
          <w:jc w:val="center"/>
          <w:trPrChange w:id="400" w:author="Windows ユーザー" w:date="2026-01-27T12:26:00Z">
            <w:trPr>
              <w:gridAfter w:val="0"/>
              <w:trHeight w:val="66"/>
            </w:trPr>
          </w:trPrChange>
        </w:trPr>
        <w:tc>
          <w:tcPr>
            <w:tcW w:w="1978" w:type="dxa"/>
            <w:tcBorders>
              <w:top w:val="single" w:sz="4" w:space="0" w:color="auto"/>
              <w:left w:val="single" w:sz="4" w:space="0" w:color="auto"/>
              <w:bottom w:val="single" w:sz="4" w:space="0" w:color="auto"/>
            </w:tcBorders>
            <w:tcPrChange w:id="401" w:author="Windows ユーザー" w:date="2026-01-27T12:26:00Z">
              <w:tcPr>
                <w:tcW w:w="1978" w:type="dxa"/>
                <w:gridSpan w:val="3"/>
                <w:tcBorders>
                  <w:top w:val="single" w:sz="4" w:space="0" w:color="auto"/>
                  <w:left w:val="single" w:sz="4" w:space="0" w:color="auto"/>
                  <w:bottom w:val="single" w:sz="4" w:space="0" w:color="auto"/>
                </w:tcBorders>
              </w:tcPr>
            </w:tcPrChange>
          </w:tcPr>
          <w:p w14:paraId="70EAACA1" w14:textId="76CBABCC"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5石綿含有仕塗材の保管、運搬、処分等</w:t>
            </w:r>
          </w:p>
        </w:tc>
        <w:tc>
          <w:tcPr>
            <w:tcW w:w="8965" w:type="dxa"/>
            <w:gridSpan w:val="2"/>
            <w:tcBorders>
              <w:top w:val="single" w:sz="4" w:space="0" w:color="auto"/>
              <w:bottom w:val="single" w:sz="4" w:space="0" w:color="auto"/>
            </w:tcBorders>
            <w:tcPrChange w:id="402" w:author="Windows ユーザー" w:date="2026-01-27T12:26:00Z">
              <w:tcPr>
                <w:tcW w:w="8965" w:type="dxa"/>
                <w:gridSpan w:val="4"/>
                <w:tcBorders>
                  <w:top w:val="single" w:sz="4" w:space="0" w:color="auto"/>
                  <w:bottom w:val="single" w:sz="4" w:space="0" w:color="auto"/>
                </w:tcBorders>
              </w:tcPr>
            </w:tcPrChange>
          </w:tcPr>
          <w:p w14:paraId="0D4CAAB8" w14:textId="786C5E2E" w:rsidR="003E04B3" w:rsidRPr="00E30E85" w:rsidRDefault="003E04B3" w:rsidP="00AC0B96">
            <w:pPr>
              <w:spacing w:line="240" w:lineRule="exact"/>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〇「</w:t>
            </w:r>
            <w:ins w:id="403" w:author="Windows ユーザー" w:date="2026-01-27T14:37:00Z">
              <w:r w:rsidR="00BF199B">
                <w:rPr>
                  <w:rFonts w:ascii="UD デジタル 教科書体 NP-R" w:eastAsia="UD デジタル 教科書体 NP-R" w:hAnsi="游明朝"/>
                  <w:sz w:val="18"/>
                  <w:szCs w:val="18"/>
                </w:rPr>
                <w:fldChar w:fldCharType="begin"/>
              </w:r>
              <w:r w:rsidR="00BF199B">
                <w:rPr>
                  <w:rFonts w:ascii="UD デジタル 教科書体 NP-R" w:eastAsia="UD デジタル 教科書体 NP-R" w:hAnsi="游明朝"/>
                  <w:sz w:val="18"/>
                  <w:szCs w:val="18"/>
                </w:rPr>
                <w:instrText xml:space="preserve"> HYPERLINK "https://www.mlit.go.jp/gobuild/content/001888823.pdf" \l "page=290" </w:instrText>
              </w:r>
              <w:r w:rsidR="00BF199B">
                <w:rPr>
                  <w:rFonts w:ascii="UD デジタル 教科書体 NP-R" w:eastAsia="UD デジタル 教科書体 NP-R" w:hAnsi="游明朝"/>
                  <w:sz w:val="18"/>
                  <w:szCs w:val="18"/>
                </w:rPr>
                <w:fldChar w:fldCharType="separate"/>
              </w:r>
              <w:r w:rsidRPr="00BF199B">
                <w:rPr>
                  <w:rStyle w:val="af5"/>
                  <w:rFonts w:ascii="UD デジタル 教科書体 NP-R" w:eastAsia="UD デジタル 教科書体 NP-R" w:hAnsi="游明朝" w:hint="eastAsia"/>
                  <w:sz w:val="18"/>
                  <w:szCs w:val="18"/>
                </w:rPr>
                <w:t>改修標準仕様書9.1.6(4).(5)</w:t>
              </w:r>
              <w:r w:rsidR="00BF199B">
                <w:rPr>
                  <w:rFonts w:ascii="UD デジタル 教科書体 NP-R" w:eastAsia="UD デジタル 教科書体 NP-R" w:hAnsi="游明朝"/>
                  <w:sz w:val="18"/>
                  <w:szCs w:val="18"/>
                </w:rPr>
                <w:fldChar w:fldCharType="end"/>
              </w:r>
            </w:ins>
            <w:r w:rsidRPr="00E30E85">
              <w:rPr>
                <w:rFonts w:ascii="UD デジタル 教科書体 NP-R" w:eastAsia="UD デジタル 教科書体 NP-R" w:hAnsi="游明朝" w:hint="eastAsia"/>
                <w:sz w:val="18"/>
                <w:szCs w:val="18"/>
              </w:rPr>
              <w:t>」による。</w:t>
            </w:r>
          </w:p>
          <w:p w14:paraId="35F1D773" w14:textId="77777777" w:rsidR="003E04B3" w:rsidRPr="00E30E85" w:rsidRDefault="003E04B3" w:rsidP="00AC0B96">
            <w:pPr>
              <w:spacing w:line="240" w:lineRule="exact"/>
              <w:rPr>
                <w:rFonts w:ascii="UD デジタル 教科書体 NP-R" w:eastAsia="UD デジタル 教科書体 NP-R"/>
                <w:sz w:val="18"/>
                <w:szCs w:val="18"/>
              </w:rPr>
            </w:pPr>
          </w:p>
        </w:tc>
      </w:tr>
    </w:tbl>
    <w:p w14:paraId="4BD01C6E" w14:textId="498161BF" w:rsidR="00ED4F0C" w:rsidRPr="00E30E85" w:rsidRDefault="00ED4F0C" w:rsidP="00A17F42">
      <w:pPr>
        <w:rPr>
          <w:rFonts w:ascii="UD デジタル 教科書体 NP-R" w:eastAsia="UD デジタル 教科書体 NP-R"/>
        </w:rPr>
      </w:pPr>
    </w:p>
    <w:sectPr w:rsidR="00ED4F0C" w:rsidRPr="00E30E85" w:rsidSect="003E04B3">
      <w:headerReference w:type="default" r:id="rId11"/>
      <w:footerReference w:type="default" r:id="rId12"/>
      <w:pgSz w:w="23811" w:h="16838" w:orient="landscape" w:code="8"/>
      <w:pgMar w:top="720" w:right="720" w:bottom="720" w:left="720" w:header="397" w:footer="397" w:gutter="0"/>
      <w:cols w:num="2" w:space="425"/>
      <w:docGrid w:type="lines" w:linePitch="360"/>
      <w:sectPrChange w:id="411" w:author="Windows ユーザー" w:date="2026-01-27T12:24:00Z">
        <w:sectPr w:rsidR="00ED4F0C" w:rsidRPr="00E30E85" w:rsidSect="003E04B3">
          <w:pgSz w:w="11906" w:orient="portrait" w:code="0"/>
          <w:pgMar w:top="720" w:right="720" w:bottom="720" w:left="720" w:header="397" w:footer="397" w:gutter="0"/>
          <w:cols w:num="1"/>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D02DF" w14:textId="77777777" w:rsidR="004C046C" w:rsidRDefault="004C046C" w:rsidP="005528E6">
      <w:r>
        <w:separator/>
      </w:r>
    </w:p>
  </w:endnote>
  <w:endnote w:type="continuationSeparator" w:id="0">
    <w:p w14:paraId="6BF6EA4B" w14:textId="77777777" w:rsidR="004C046C" w:rsidRDefault="004C046C" w:rsidP="0055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UD デジタル 教科書体 NP-R">
    <w:altName w:val="ＭＳ 明朝"/>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游ゴシック" w:eastAsia="游ゴシック" w:hAnsi="游ゴシック"/>
        <w:vanish/>
        <w:highlight w:val="yellow"/>
      </w:rPr>
      <w:id w:val="1962452808"/>
      <w:docPartObj>
        <w:docPartGallery w:val="Page Numbers (Bottom of Page)"/>
        <w:docPartUnique/>
      </w:docPartObj>
    </w:sdtPr>
    <w:sdtEndPr/>
    <w:sdtContent>
      <w:p w14:paraId="7190F6C7" w14:textId="5281F3A7" w:rsidR="004C046C" w:rsidRPr="000422CD" w:rsidRDefault="004C046C" w:rsidP="005528E6">
        <w:pPr>
          <w:pStyle w:val="a8"/>
          <w:jc w:val="center"/>
          <w:rPr>
            <w:rFonts w:ascii="游ゴシック" w:eastAsia="游ゴシック" w:hAnsi="游ゴシック"/>
          </w:rPr>
        </w:pPr>
        <w:r w:rsidRPr="000422CD">
          <w:rPr>
            <w:rFonts w:ascii="游ゴシック" w:eastAsia="游ゴシック" w:hAnsi="游ゴシック" w:hint="eastAsia"/>
          </w:rPr>
          <w:t>- 石綿-</w:t>
        </w:r>
        <w:r w:rsidRPr="000422CD">
          <w:rPr>
            <w:rFonts w:ascii="游ゴシック" w:eastAsia="游ゴシック" w:hAnsi="游ゴシック"/>
          </w:rPr>
          <w:fldChar w:fldCharType="begin"/>
        </w:r>
        <w:r w:rsidRPr="000422CD">
          <w:rPr>
            <w:rFonts w:ascii="游ゴシック" w:eastAsia="游ゴシック" w:hAnsi="游ゴシック"/>
          </w:rPr>
          <w:instrText>PAGE   \* MERGEFORMAT</w:instrText>
        </w:r>
        <w:r w:rsidRPr="000422CD">
          <w:rPr>
            <w:rFonts w:ascii="游ゴシック" w:eastAsia="游ゴシック" w:hAnsi="游ゴシック"/>
          </w:rPr>
          <w:fldChar w:fldCharType="separate"/>
        </w:r>
        <w:r w:rsidR="00892FB7" w:rsidRPr="00892FB7">
          <w:rPr>
            <w:rFonts w:ascii="游ゴシック" w:eastAsia="游ゴシック" w:hAnsi="游ゴシック"/>
            <w:noProof/>
            <w:lang w:val="ja-JP"/>
          </w:rPr>
          <w:t>4</w:t>
        </w:r>
        <w:r w:rsidRPr="000422CD">
          <w:rPr>
            <w:rFonts w:ascii="游ゴシック" w:eastAsia="游ゴシック" w:hAnsi="游ゴシック"/>
          </w:rPr>
          <w:fldChar w:fldCharType="end"/>
        </w:r>
        <w:r w:rsidRPr="000422CD">
          <w:rPr>
            <w:rFonts w:ascii="游ゴシック" w:eastAsia="游ゴシック" w:hAnsi="游ゴシック" w:hint="eastAsia"/>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95DEC" w14:textId="77777777" w:rsidR="004C046C" w:rsidRDefault="004C046C" w:rsidP="005528E6">
      <w:r>
        <w:separator/>
      </w:r>
    </w:p>
  </w:footnote>
  <w:footnote w:type="continuationSeparator" w:id="0">
    <w:p w14:paraId="35967DDF" w14:textId="77777777" w:rsidR="004C046C" w:rsidRDefault="004C046C" w:rsidP="0055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82445" w14:textId="4783C7C9" w:rsidR="004C046C" w:rsidRPr="00704876" w:rsidRDefault="004C046C" w:rsidP="00704876">
    <w:pPr>
      <w:pStyle w:val="a6"/>
      <w:jc w:val="right"/>
      <w:rPr>
        <w:rFonts w:ascii="UD デジタル 教科書体 NP-R" w:eastAsia="UD デジタル 教科書体 NP-R"/>
        <w:sz w:val="18"/>
        <w:szCs w:val="18"/>
      </w:rPr>
    </w:pPr>
    <w:ins w:id="404" w:author="門内 美紀" w:date="2026-01-29T13:54:00Z">
      <w:r>
        <w:rPr>
          <w:rFonts w:ascii="UD デジタル 教科書体 NP-R" w:eastAsia="UD デジタル 教科書体 NP-R" w:hAnsi="游ゴシック" w:hint="eastAsia"/>
          <w:sz w:val="18"/>
          <w:szCs w:val="18"/>
        </w:rPr>
        <w:t xml:space="preserve">　　　　　　　　　　　　　　</w:t>
      </w:r>
    </w:ins>
    <w:ins w:id="405" w:author="門内 美紀" w:date="2026-01-29T13:55:00Z">
      <w:r>
        <w:rPr>
          <w:rFonts w:ascii="UD デジタル 教科書体 NP-R" w:eastAsia="UD デジタル 教科書体 NP-R" w:hAnsi="游ゴシック" w:hint="eastAsia"/>
          <w:sz w:val="18"/>
          <w:szCs w:val="18"/>
        </w:rPr>
        <w:t xml:space="preserve">　　　　　　　　　　　　　　　　　　　　　　　</w:t>
      </w:r>
    </w:ins>
    <w:r w:rsidRPr="00704876">
      <w:rPr>
        <w:rFonts w:ascii="UD デジタル 教科書体 NP-R" w:eastAsia="UD デジタル 教科書体 NP-R" w:hint="eastAsia"/>
        <w:sz w:val="18"/>
        <w:szCs w:val="18"/>
      </w:rPr>
      <w:t>神戸市建築技術管理委員会作成</w:t>
    </w:r>
  </w:p>
  <w:p w14:paraId="2B86953F" w14:textId="298AEA19" w:rsidR="004C046C" w:rsidRPr="00704876" w:rsidRDefault="004C046C">
    <w:pPr>
      <w:pStyle w:val="a6"/>
      <w:jc w:val="right"/>
      <w:rPr>
        <w:rFonts w:ascii="UD デジタル 教科書体 NP-R" w:eastAsia="UD デジタル 教科書体 NP-R" w:hAnsi="游ゴシック"/>
        <w:sz w:val="18"/>
        <w:szCs w:val="18"/>
      </w:rPr>
      <w:pPrChange w:id="406" w:author="門内 美紀" w:date="2026-01-29T13:55:00Z">
        <w:pPr>
          <w:pStyle w:val="a6"/>
        </w:pPr>
      </w:pPrChange>
    </w:pPr>
    <w:r w:rsidRPr="00704876">
      <w:rPr>
        <w:rFonts w:ascii="UD デジタル 教科書体 NP-R" w:eastAsia="UD デジタル 教科書体 NP-R" w:hint="eastAsia"/>
        <w:sz w:val="18"/>
        <w:szCs w:val="18"/>
      </w:rPr>
      <w:t>令和８年</w:t>
    </w:r>
    <w:r w:rsidR="00F53C0F">
      <w:rPr>
        <w:rFonts w:ascii="UD デジタル 教科書体 NP-R" w:eastAsia="UD デジタル 教科書体 NP-R" w:hint="eastAsia"/>
        <w:sz w:val="18"/>
        <w:szCs w:val="18"/>
      </w:rPr>
      <w:t>４</w:t>
    </w:r>
    <w:r w:rsidRPr="00704876">
      <w:rPr>
        <w:rFonts w:ascii="UD デジタル 教科書体 NP-R" w:eastAsia="UD デジタル 教科書体 NP-R" w:hint="eastAsia"/>
        <w:sz w:val="18"/>
        <w:szCs w:val="18"/>
      </w:rPr>
      <w:t>月1日改訂</w:t>
    </w:r>
    <w:del w:id="407" w:author="Windows ユーザー" w:date="2026-01-27T14:55:00Z">
      <w:r w:rsidRPr="00704876" w:rsidDel="002D7C9E">
        <w:rPr>
          <w:rFonts w:ascii="UD デジタル 教科書体 NP-R" w:eastAsia="UD デジタル 教科書体 NP-R" w:hAnsi="游ゴシック" w:hint="eastAsia"/>
          <w:sz w:val="18"/>
          <w:szCs w:val="18"/>
        </w:rPr>
        <w:delText>石綿処理特記仕様書</w:delText>
      </w:r>
      <w:r w:rsidRPr="00704876" w:rsidDel="002D7C9E">
        <w:rPr>
          <w:rFonts w:ascii="UD デジタル 教科書体 NP-R" w:eastAsia="UD デジタル 教科書体 NP-R" w:hAnsi="游ゴシック" w:cstheme="majorBidi" w:hint="eastAsia"/>
          <w:sz w:val="18"/>
          <w:szCs w:val="18"/>
        </w:rPr>
        <w:delText xml:space="preserve">　　　　　　　　　　　　　　　　　　　　　　　神戸市建築住宅局建築課</w:delText>
      </w:r>
    </w:del>
    <w:customXmlDelRangeStart w:id="408" w:author="Windows ユーザー" w:date="2026-01-27T14:55:00Z"/>
    <w:sdt>
      <w:sdtPr>
        <w:rPr>
          <w:rFonts w:ascii="UD デジタル 教科書体 NP-R" w:eastAsia="UD デジタル 教科書体 NP-R" w:hAnsi="游ゴシック" w:cstheme="majorBidi" w:hint="eastAsia"/>
          <w:sz w:val="18"/>
          <w:szCs w:val="18"/>
        </w:rPr>
        <w:alias w:val="日付"/>
        <w:id w:val="78404859"/>
        <w:placeholder>
          <w:docPart w:val="6B0E9122FE7A42E0B4E96F3C6E4D2391"/>
        </w:placeholder>
        <w:dataBinding w:prefixMappings="xmlns:ns0='http://schemas.microsoft.com/office/2006/coverPageProps'" w:xpath="/ns0:CoverPageProperties[1]/ns0:PublishDate[1]" w:storeItemID="{55AF091B-3C7A-41E3-B477-F2FDAA23CFDA}"/>
        <w:date w:fullDate="2026-02-01T00:00:00Z">
          <w:dateFormat w:val="yyyy年M月d日"/>
          <w:lid w:val="ja-JP"/>
          <w:storeMappedDataAs w:val="dateTime"/>
          <w:calendar w:val="gregorian"/>
        </w:date>
      </w:sdtPr>
      <w:sdtEndPr/>
      <w:sdtContent>
        <w:customXmlDelRangeEnd w:id="408"/>
        <w:del w:id="409" w:author="Windows ユーザー" w:date="2026-01-27T14:56:00Z">
          <w:r w:rsidRPr="00704876" w:rsidDel="002D7C9E">
            <w:rPr>
              <w:rFonts w:ascii="UD デジタル 教科書体 NP-R" w:eastAsia="UD デジタル 教科書体 NP-R" w:hAnsi="游ゴシック" w:cstheme="majorBidi"/>
              <w:sz w:val="18"/>
              <w:szCs w:val="18"/>
            </w:rPr>
            <w:delText>2026年2月1日</w:delText>
          </w:r>
        </w:del>
        <w:customXmlDelRangeStart w:id="410" w:author="Windows ユーザー" w:date="2026-01-27T14:55:00Z"/>
      </w:sdtContent>
    </w:sdt>
    <w:customXmlDelRangeEnd w:id="41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B1A61"/>
    <w:multiLevelType w:val="hybridMultilevel"/>
    <w:tmpl w:val="4C1C3C42"/>
    <w:lvl w:ilvl="0" w:tplc="08F63616">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5F38E7"/>
    <w:multiLevelType w:val="hybridMultilevel"/>
    <w:tmpl w:val="0AD86318"/>
    <w:lvl w:ilvl="0" w:tplc="DB7A76EE">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02282"/>
    <w:multiLevelType w:val="hybridMultilevel"/>
    <w:tmpl w:val="65D034C4"/>
    <w:lvl w:ilvl="0" w:tplc="E79262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603772"/>
    <w:multiLevelType w:val="hybridMultilevel"/>
    <w:tmpl w:val="901884B4"/>
    <w:lvl w:ilvl="0" w:tplc="9EDA9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91161A"/>
    <w:multiLevelType w:val="hybridMultilevel"/>
    <w:tmpl w:val="EBA6E5B2"/>
    <w:lvl w:ilvl="0" w:tplc="945C2C5A">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792473"/>
    <w:multiLevelType w:val="hybridMultilevel"/>
    <w:tmpl w:val="3C7E4050"/>
    <w:lvl w:ilvl="0" w:tplc="B37E9248">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67A3766"/>
    <w:multiLevelType w:val="hybridMultilevel"/>
    <w:tmpl w:val="8356F0AC"/>
    <w:lvl w:ilvl="0" w:tplc="0646E8D2">
      <w:start w:val="1"/>
      <w:numFmt w:val="decimalFullWidth"/>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56DD34FA"/>
    <w:multiLevelType w:val="hybridMultilevel"/>
    <w:tmpl w:val="E848A936"/>
    <w:lvl w:ilvl="0" w:tplc="CD06E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C920456"/>
    <w:multiLevelType w:val="hybridMultilevel"/>
    <w:tmpl w:val="D6A29AC6"/>
    <w:lvl w:ilvl="0" w:tplc="D948258C">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8"/>
  </w:num>
  <w:num w:numId="5">
    <w:abstractNumId w:val="5"/>
  </w:num>
  <w:num w:numId="6">
    <w:abstractNumId w:val="6"/>
  </w:num>
  <w:num w:numId="7">
    <w:abstractNumId w:val="2"/>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ユーザー">
    <w15:presenceInfo w15:providerId="None" w15:userId="Windows ユーザー"/>
  </w15:person>
  <w15:person w15:author="門内 美紀">
    <w15:presenceInfo w15:providerId="AD" w15:userId="S-1-5-21-1383482144-2384770675-3995434878-14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proofState w:spelling="clean"/>
  <w:revisionView w:markup="0"/>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2E"/>
    <w:rsid w:val="0000172B"/>
    <w:rsid w:val="0001027C"/>
    <w:rsid w:val="0001506F"/>
    <w:rsid w:val="000153C9"/>
    <w:rsid w:val="00015643"/>
    <w:rsid w:val="000174F5"/>
    <w:rsid w:val="000207A5"/>
    <w:rsid w:val="0002100D"/>
    <w:rsid w:val="0002326A"/>
    <w:rsid w:val="00024DC0"/>
    <w:rsid w:val="000257A7"/>
    <w:rsid w:val="000267FD"/>
    <w:rsid w:val="00027189"/>
    <w:rsid w:val="0003135D"/>
    <w:rsid w:val="0003737E"/>
    <w:rsid w:val="000422CD"/>
    <w:rsid w:val="000432CA"/>
    <w:rsid w:val="000446FA"/>
    <w:rsid w:val="00044E11"/>
    <w:rsid w:val="00045621"/>
    <w:rsid w:val="00047AC6"/>
    <w:rsid w:val="00051890"/>
    <w:rsid w:val="00053564"/>
    <w:rsid w:val="0005579C"/>
    <w:rsid w:val="00060670"/>
    <w:rsid w:val="00065001"/>
    <w:rsid w:val="00065830"/>
    <w:rsid w:val="00065AC1"/>
    <w:rsid w:val="00074AD1"/>
    <w:rsid w:val="000762F3"/>
    <w:rsid w:val="00084BB4"/>
    <w:rsid w:val="00095BAF"/>
    <w:rsid w:val="00096D57"/>
    <w:rsid w:val="000A02C0"/>
    <w:rsid w:val="000B1D2F"/>
    <w:rsid w:val="000B2407"/>
    <w:rsid w:val="000B2C1E"/>
    <w:rsid w:val="000B3BB3"/>
    <w:rsid w:val="000B70B4"/>
    <w:rsid w:val="000C177F"/>
    <w:rsid w:val="000C5EB1"/>
    <w:rsid w:val="000C76A4"/>
    <w:rsid w:val="000D3DA1"/>
    <w:rsid w:val="000D599E"/>
    <w:rsid w:val="000D6D2B"/>
    <w:rsid w:val="000E30D6"/>
    <w:rsid w:val="000E4680"/>
    <w:rsid w:val="000E5EF1"/>
    <w:rsid w:val="000E7574"/>
    <w:rsid w:val="000F1529"/>
    <w:rsid w:val="000F185F"/>
    <w:rsid w:val="000F4E61"/>
    <w:rsid w:val="00100D1C"/>
    <w:rsid w:val="0010221F"/>
    <w:rsid w:val="00102CEE"/>
    <w:rsid w:val="0011050E"/>
    <w:rsid w:val="0011588D"/>
    <w:rsid w:val="001211A4"/>
    <w:rsid w:val="0012481D"/>
    <w:rsid w:val="00124D09"/>
    <w:rsid w:val="0012528F"/>
    <w:rsid w:val="00125E85"/>
    <w:rsid w:val="001265D4"/>
    <w:rsid w:val="001270B7"/>
    <w:rsid w:val="001326FE"/>
    <w:rsid w:val="00132939"/>
    <w:rsid w:val="00133AE9"/>
    <w:rsid w:val="001348BB"/>
    <w:rsid w:val="00134C98"/>
    <w:rsid w:val="001361AE"/>
    <w:rsid w:val="0013637B"/>
    <w:rsid w:val="00136BC7"/>
    <w:rsid w:val="00136E4E"/>
    <w:rsid w:val="001377FE"/>
    <w:rsid w:val="001401DD"/>
    <w:rsid w:val="00142C84"/>
    <w:rsid w:val="00146855"/>
    <w:rsid w:val="001543CA"/>
    <w:rsid w:val="001545BC"/>
    <w:rsid w:val="00157E53"/>
    <w:rsid w:val="00161B3A"/>
    <w:rsid w:val="00162477"/>
    <w:rsid w:val="00164AC3"/>
    <w:rsid w:val="001665B3"/>
    <w:rsid w:val="00170460"/>
    <w:rsid w:val="00171F05"/>
    <w:rsid w:val="001743A4"/>
    <w:rsid w:val="001748A5"/>
    <w:rsid w:val="00174E99"/>
    <w:rsid w:val="00176292"/>
    <w:rsid w:val="00176C60"/>
    <w:rsid w:val="001861AD"/>
    <w:rsid w:val="001900AE"/>
    <w:rsid w:val="0019024A"/>
    <w:rsid w:val="00192038"/>
    <w:rsid w:val="001962D6"/>
    <w:rsid w:val="001A10B5"/>
    <w:rsid w:val="001A233C"/>
    <w:rsid w:val="001A69A9"/>
    <w:rsid w:val="001B155E"/>
    <w:rsid w:val="001B2732"/>
    <w:rsid w:val="001C42C7"/>
    <w:rsid w:val="001D1B66"/>
    <w:rsid w:val="001D2CCE"/>
    <w:rsid w:val="001D3D83"/>
    <w:rsid w:val="001E18A1"/>
    <w:rsid w:val="001F07CF"/>
    <w:rsid w:val="001F2083"/>
    <w:rsid w:val="001F6411"/>
    <w:rsid w:val="002049F8"/>
    <w:rsid w:val="0020575F"/>
    <w:rsid w:val="00206AE9"/>
    <w:rsid w:val="00206B6B"/>
    <w:rsid w:val="00213D61"/>
    <w:rsid w:val="0021576B"/>
    <w:rsid w:val="00216D18"/>
    <w:rsid w:val="00217BB0"/>
    <w:rsid w:val="0022079C"/>
    <w:rsid w:val="00224127"/>
    <w:rsid w:val="00230E03"/>
    <w:rsid w:val="00233897"/>
    <w:rsid w:val="0023524E"/>
    <w:rsid w:val="0023589D"/>
    <w:rsid w:val="00236172"/>
    <w:rsid w:val="002372D7"/>
    <w:rsid w:val="002414FC"/>
    <w:rsid w:val="002453BD"/>
    <w:rsid w:val="002465CA"/>
    <w:rsid w:val="00251020"/>
    <w:rsid w:val="002525AB"/>
    <w:rsid w:val="002544A9"/>
    <w:rsid w:val="002548A5"/>
    <w:rsid w:val="002629C3"/>
    <w:rsid w:val="00263833"/>
    <w:rsid w:val="00264C69"/>
    <w:rsid w:val="002675B5"/>
    <w:rsid w:val="00270278"/>
    <w:rsid w:val="00271D00"/>
    <w:rsid w:val="00277B82"/>
    <w:rsid w:val="00280B71"/>
    <w:rsid w:val="00280F86"/>
    <w:rsid w:val="00281E77"/>
    <w:rsid w:val="002856B4"/>
    <w:rsid w:val="00285ED3"/>
    <w:rsid w:val="00292229"/>
    <w:rsid w:val="002A5871"/>
    <w:rsid w:val="002B18E6"/>
    <w:rsid w:val="002B71F2"/>
    <w:rsid w:val="002C22AA"/>
    <w:rsid w:val="002C251F"/>
    <w:rsid w:val="002C26F2"/>
    <w:rsid w:val="002C2D45"/>
    <w:rsid w:val="002C45C9"/>
    <w:rsid w:val="002D27C3"/>
    <w:rsid w:val="002D3A8F"/>
    <w:rsid w:val="002D42FB"/>
    <w:rsid w:val="002D65EC"/>
    <w:rsid w:val="002D7316"/>
    <w:rsid w:val="002D7C9E"/>
    <w:rsid w:val="002E14F6"/>
    <w:rsid w:val="002E2DC7"/>
    <w:rsid w:val="002E64F2"/>
    <w:rsid w:val="002F16E9"/>
    <w:rsid w:val="002F190E"/>
    <w:rsid w:val="002F5549"/>
    <w:rsid w:val="002F55BD"/>
    <w:rsid w:val="00301106"/>
    <w:rsid w:val="0030383B"/>
    <w:rsid w:val="003113DA"/>
    <w:rsid w:val="00321B83"/>
    <w:rsid w:val="003223DB"/>
    <w:rsid w:val="0032509D"/>
    <w:rsid w:val="0032771C"/>
    <w:rsid w:val="00330501"/>
    <w:rsid w:val="00333CDE"/>
    <w:rsid w:val="00334141"/>
    <w:rsid w:val="003347D7"/>
    <w:rsid w:val="003419C3"/>
    <w:rsid w:val="00344BB6"/>
    <w:rsid w:val="00353543"/>
    <w:rsid w:val="00355205"/>
    <w:rsid w:val="0036143F"/>
    <w:rsid w:val="00361619"/>
    <w:rsid w:val="0036552E"/>
    <w:rsid w:val="00367588"/>
    <w:rsid w:val="003726D0"/>
    <w:rsid w:val="00376FC5"/>
    <w:rsid w:val="00380FB3"/>
    <w:rsid w:val="003833EC"/>
    <w:rsid w:val="00387DD5"/>
    <w:rsid w:val="00391703"/>
    <w:rsid w:val="00391DEB"/>
    <w:rsid w:val="00397F82"/>
    <w:rsid w:val="003A09BE"/>
    <w:rsid w:val="003A1008"/>
    <w:rsid w:val="003A3709"/>
    <w:rsid w:val="003B033C"/>
    <w:rsid w:val="003B0663"/>
    <w:rsid w:val="003B36E4"/>
    <w:rsid w:val="003B3A54"/>
    <w:rsid w:val="003C0328"/>
    <w:rsid w:val="003C6E86"/>
    <w:rsid w:val="003E04B3"/>
    <w:rsid w:val="003E73B6"/>
    <w:rsid w:val="003F1482"/>
    <w:rsid w:val="003F3253"/>
    <w:rsid w:val="003F368C"/>
    <w:rsid w:val="003F5CD6"/>
    <w:rsid w:val="0040145E"/>
    <w:rsid w:val="00401A3E"/>
    <w:rsid w:val="00404798"/>
    <w:rsid w:val="00411844"/>
    <w:rsid w:val="004133EE"/>
    <w:rsid w:val="004176A6"/>
    <w:rsid w:val="004211BF"/>
    <w:rsid w:val="0042357C"/>
    <w:rsid w:val="004265A4"/>
    <w:rsid w:val="00426A2E"/>
    <w:rsid w:val="00432A89"/>
    <w:rsid w:val="004377DB"/>
    <w:rsid w:val="00445E3D"/>
    <w:rsid w:val="0044628F"/>
    <w:rsid w:val="0045095A"/>
    <w:rsid w:val="00451D7C"/>
    <w:rsid w:val="00451E97"/>
    <w:rsid w:val="004562A5"/>
    <w:rsid w:val="0045650A"/>
    <w:rsid w:val="00456C14"/>
    <w:rsid w:val="004665E0"/>
    <w:rsid w:val="00470686"/>
    <w:rsid w:val="00471B1E"/>
    <w:rsid w:val="00472918"/>
    <w:rsid w:val="004734FE"/>
    <w:rsid w:val="0047552F"/>
    <w:rsid w:val="00475E29"/>
    <w:rsid w:val="0048098E"/>
    <w:rsid w:val="00481ECF"/>
    <w:rsid w:val="00484F23"/>
    <w:rsid w:val="004916A9"/>
    <w:rsid w:val="00494DBE"/>
    <w:rsid w:val="004A0843"/>
    <w:rsid w:val="004A25F5"/>
    <w:rsid w:val="004A6E6E"/>
    <w:rsid w:val="004B30AD"/>
    <w:rsid w:val="004B3947"/>
    <w:rsid w:val="004B4997"/>
    <w:rsid w:val="004B4A24"/>
    <w:rsid w:val="004B57B4"/>
    <w:rsid w:val="004B749D"/>
    <w:rsid w:val="004B7F46"/>
    <w:rsid w:val="004C046C"/>
    <w:rsid w:val="004C2814"/>
    <w:rsid w:val="004C7C67"/>
    <w:rsid w:val="004D41DF"/>
    <w:rsid w:val="004E02E9"/>
    <w:rsid w:val="004E063C"/>
    <w:rsid w:val="004E2D49"/>
    <w:rsid w:val="004F02DE"/>
    <w:rsid w:val="004F29CD"/>
    <w:rsid w:val="004F372A"/>
    <w:rsid w:val="004F37EC"/>
    <w:rsid w:val="0050294B"/>
    <w:rsid w:val="00504A5C"/>
    <w:rsid w:val="00504E47"/>
    <w:rsid w:val="00506E89"/>
    <w:rsid w:val="0051072A"/>
    <w:rsid w:val="00510E46"/>
    <w:rsid w:val="00512EB2"/>
    <w:rsid w:val="00516987"/>
    <w:rsid w:val="00532F0D"/>
    <w:rsid w:val="00535E9E"/>
    <w:rsid w:val="005403EF"/>
    <w:rsid w:val="00545208"/>
    <w:rsid w:val="0055142D"/>
    <w:rsid w:val="00551741"/>
    <w:rsid w:val="005528E6"/>
    <w:rsid w:val="00555424"/>
    <w:rsid w:val="00561243"/>
    <w:rsid w:val="00571BC6"/>
    <w:rsid w:val="00580A51"/>
    <w:rsid w:val="00582C54"/>
    <w:rsid w:val="00593394"/>
    <w:rsid w:val="00593F00"/>
    <w:rsid w:val="00597D2C"/>
    <w:rsid w:val="005A34FD"/>
    <w:rsid w:val="005A3C97"/>
    <w:rsid w:val="005A3DA2"/>
    <w:rsid w:val="005A556C"/>
    <w:rsid w:val="005A7CA7"/>
    <w:rsid w:val="005B038B"/>
    <w:rsid w:val="005B4B68"/>
    <w:rsid w:val="005C0CAD"/>
    <w:rsid w:val="005C1765"/>
    <w:rsid w:val="005C587C"/>
    <w:rsid w:val="005C5950"/>
    <w:rsid w:val="005C6E64"/>
    <w:rsid w:val="005C701B"/>
    <w:rsid w:val="005C79B5"/>
    <w:rsid w:val="005D1EA8"/>
    <w:rsid w:val="005E5D0E"/>
    <w:rsid w:val="005F20E6"/>
    <w:rsid w:val="005F24DD"/>
    <w:rsid w:val="005F48AC"/>
    <w:rsid w:val="005F4AB5"/>
    <w:rsid w:val="006023B8"/>
    <w:rsid w:val="00604E62"/>
    <w:rsid w:val="00604EE9"/>
    <w:rsid w:val="00607AB0"/>
    <w:rsid w:val="00613C2B"/>
    <w:rsid w:val="0061627D"/>
    <w:rsid w:val="00617682"/>
    <w:rsid w:val="006216E5"/>
    <w:rsid w:val="00624CB1"/>
    <w:rsid w:val="00626964"/>
    <w:rsid w:val="00626F8C"/>
    <w:rsid w:val="006309E0"/>
    <w:rsid w:val="006352AA"/>
    <w:rsid w:val="0064469B"/>
    <w:rsid w:val="00646690"/>
    <w:rsid w:val="006563C8"/>
    <w:rsid w:val="00661896"/>
    <w:rsid w:val="00664258"/>
    <w:rsid w:val="00665917"/>
    <w:rsid w:val="00667707"/>
    <w:rsid w:val="006700F1"/>
    <w:rsid w:val="00675ADC"/>
    <w:rsid w:val="00675AF0"/>
    <w:rsid w:val="00677590"/>
    <w:rsid w:val="00677F54"/>
    <w:rsid w:val="006861FA"/>
    <w:rsid w:val="006917A8"/>
    <w:rsid w:val="00692A74"/>
    <w:rsid w:val="00694519"/>
    <w:rsid w:val="00696E53"/>
    <w:rsid w:val="006A0911"/>
    <w:rsid w:val="006A29C3"/>
    <w:rsid w:val="006A35B3"/>
    <w:rsid w:val="006A35EB"/>
    <w:rsid w:val="006A43C3"/>
    <w:rsid w:val="006A47AF"/>
    <w:rsid w:val="006A5FCF"/>
    <w:rsid w:val="006A6708"/>
    <w:rsid w:val="006B23EC"/>
    <w:rsid w:val="006B2F56"/>
    <w:rsid w:val="006B41C1"/>
    <w:rsid w:val="006B4ED7"/>
    <w:rsid w:val="006B5B42"/>
    <w:rsid w:val="006B5FC1"/>
    <w:rsid w:val="006B681C"/>
    <w:rsid w:val="006B6D03"/>
    <w:rsid w:val="006B7312"/>
    <w:rsid w:val="006B7E72"/>
    <w:rsid w:val="006C1181"/>
    <w:rsid w:val="006C321F"/>
    <w:rsid w:val="006C6701"/>
    <w:rsid w:val="006D096E"/>
    <w:rsid w:val="006D3C11"/>
    <w:rsid w:val="006D4557"/>
    <w:rsid w:val="006D512C"/>
    <w:rsid w:val="006D5633"/>
    <w:rsid w:val="006D576A"/>
    <w:rsid w:val="006D5876"/>
    <w:rsid w:val="006D6750"/>
    <w:rsid w:val="006E048D"/>
    <w:rsid w:val="006E11FF"/>
    <w:rsid w:val="006F03FB"/>
    <w:rsid w:val="006F128B"/>
    <w:rsid w:val="006F205D"/>
    <w:rsid w:val="006F40DB"/>
    <w:rsid w:val="006F5E34"/>
    <w:rsid w:val="006F7BF4"/>
    <w:rsid w:val="00700E7A"/>
    <w:rsid w:val="00704876"/>
    <w:rsid w:val="00707DF7"/>
    <w:rsid w:val="00710F1B"/>
    <w:rsid w:val="007140C9"/>
    <w:rsid w:val="00715231"/>
    <w:rsid w:val="007161CB"/>
    <w:rsid w:val="007167B9"/>
    <w:rsid w:val="00721571"/>
    <w:rsid w:val="00724779"/>
    <w:rsid w:val="0073012E"/>
    <w:rsid w:val="0073055C"/>
    <w:rsid w:val="00731390"/>
    <w:rsid w:val="00732410"/>
    <w:rsid w:val="00735204"/>
    <w:rsid w:val="0074376B"/>
    <w:rsid w:val="007446F7"/>
    <w:rsid w:val="0074515E"/>
    <w:rsid w:val="0075418E"/>
    <w:rsid w:val="007577B7"/>
    <w:rsid w:val="00766279"/>
    <w:rsid w:val="00767A67"/>
    <w:rsid w:val="007707A6"/>
    <w:rsid w:val="00776DE4"/>
    <w:rsid w:val="00782CF0"/>
    <w:rsid w:val="00783E2E"/>
    <w:rsid w:val="00783E36"/>
    <w:rsid w:val="00785B62"/>
    <w:rsid w:val="00787246"/>
    <w:rsid w:val="0079103E"/>
    <w:rsid w:val="00792AC0"/>
    <w:rsid w:val="00794D3F"/>
    <w:rsid w:val="00794D5E"/>
    <w:rsid w:val="007A263C"/>
    <w:rsid w:val="007A2A59"/>
    <w:rsid w:val="007A4744"/>
    <w:rsid w:val="007B03F8"/>
    <w:rsid w:val="007B58D0"/>
    <w:rsid w:val="007C1B05"/>
    <w:rsid w:val="007C4242"/>
    <w:rsid w:val="007E1013"/>
    <w:rsid w:val="007E50A9"/>
    <w:rsid w:val="007F2221"/>
    <w:rsid w:val="007F7D39"/>
    <w:rsid w:val="00800A3B"/>
    <w:rsid w:val="00800DC1"/>
    <w:rsid w:val="00801ACD"/>
    <w:rsid w:val="00803151"/>
    <w:rsid w:val="00807ECB"/>
    <w:rsid w:val="00811291"/>
    <w:rsid w:val="00813A65"/>
    <w:rsid w:val="00823155"/>
    <w:rsid w:val="008269CB"/>
    <w:rsid w:val="00826B39"/>
    <w:rsid w:val="008328D3"/>
    <w:rsid w:val="00835651"/>
    <w:rsid w:val="008371EB"/>
    <w:rsid w:val="008403BA"/>
    <w:rsid w:val="0084591E"/>
    <w:rsid w:val="00846C75"/>
    <w:rsid w:val="00850100"/>
    <w:rsid w:val="00851941"/>
    <w:rsid w:val="008540D4"/>
    <w:rsid w:val="00854F37"/>
    <w:rsid w:val="00854FC9"/>
    <w:rsid w:val="00855513"/>
    <w:rsid w:val="00865E69"/>
    <w:rsid w:val="0087306B"/>
    <w:rsid w:val="008757F6"/>
    <w:rsid w:val="00880DB2"/>
    <w:rsid w:val="0088179E"/>
    <w:rsid w:val="00883AAD"/>
    <w:rsid w:val="00885046"/>
    <w:rsid w:val="00890AD4"/>
    <w:rsid w:val="00892FB7"/>
    <w:rsid w:val="008A0B84"/>
    <w:rsid w:val="008A3419"/>
    <w:rsid w:val="008A41B4"/>
    <w:rsid w:val="008B24D0"/>
    <w:rsid w:val="008B2FBD"/>
    <w:rsid w:val="008B471F"/>
    <w:rsid w:val="008B5A6C"/>
    <w:rsid w:val="008B7F4D"/>
    <w:rsid w:val="008C2BB1"/>
    <w:rsid w:val="008F0E75"/>
    <w:rsid w:val="008F19C4"/>
    <w:rsid w:val="008F32CD"/>
    <w:rsid w:val="008F3A0E"/>
    <w:rsid w:val="008F4F56"/>
    <w:rsid w:val="00901372"/>
    <w:rsid w:val="0090409B"/>
    <w:rsid w:val="009069F0"/>
    <w:rsid w:val="009078BD"/>
    <w:rsid w:val="009136F3"/>
    <w:rsid w:val="00913DD9"/>
    <w:rsid w:val="0091494E"/>
    <w:rsid w:val="009168FF"/>
    <w:rsid w:val="0092698C"/>
    <w:rsid w:val="009270FF"/>
    <w:rsid w:val="00933C5D"/>
    <w:rsid w:val="00933F9D"/>
    <w:rsid w:val="009355D5"/>
    <w:rsid w:val="00937B3B"/>
    <w:rsid w:val="0094326F"/>
    <w:rsid w:val="0094350B"/>
    <w:rsid w:val="009435B5"/>
    <w:rsid w:val="00943762"/>
    <w:rsid w:val="0094750D"/>
    <w:rsid w:val="00951D41"/>
    <w:rsid w:val="00952F1D"/>
    <w:rsid w:val="00953A91"/>
    <w:rsid w:val="00954675"/>
    <w:rsid w:val="00960F39"/>
    <w:rsid w:val="009614B1"/>
    <w:rsid w:val="00962795"/>
    <w:rsid w:val="00965589"/>
    <w:rsid w:val="00966915"/>
    <w:rsid w:val="00966EAA"/>
    <w:rsid w:val="00977566"/>
    <w:rsid w:val="00980223"/>
    <w:rsid w:val="009842EA"/>
    <w:rsid w:val="009908B0"/>
    <w:rsid w:val="0099117F"/>
    <w:rsid w:val="00992AC2"/>
    <w:rsid w:val="009A023A"/>
    <w:rsid w:val="009A1D56"/>
    <w:rsid w:val="009A1E5E"/>
    <w:rsid w:val="009A257A"/>
    <w:rsid w:val="009A7EA1"/>
    <w:rsid w:val="009B4BAF"/>
    <w:rsid w:val="009B5A9C"/>
    <w:rsid w:val="009B5AA8"/>
    <w:rsid w:val="009B6965"/>
    <w:rsid w:val="009C0E43"/>
    <w:rsid w:val="009C3089"/>
    <w:rsid w:val="009C3CED"/>
    <w:rsid w:val="009C48CA"/>
    <w:rsid w:val="009D2768"/>
    <w:rsid w:val="009D4611"/>
    <w:rsid w:val="009D7D3F"/>
    <w:rsid w:val="009E2603"/>
    <w:rsid w:val="009E6316"/>
    <w:rsid w:val="009E7096"/>
    <w:rsid w:val="009E7743"/>
    <w:rsid w:val="009F2007"/>
    <w:rsid w:val="009F2FE1"/>
    <w:rsid w:val="009F32C1"/>
    <w:rsid w:val="009F4C8E"/>
    <w:rsid w:val="009F4E65"/>
    <w:rsid w:val="009F7736"/>
    <w:rsid w:val="00A037DB"/>
    <w:rsid w:val="00A03B0A"/>
    <w:rsid w:val="00A1008D"/>
    <w:rsid w:val="00A10837"/>
    <w:rsid w:val="00A11918"/>
    <w:rsid w:val="00A1244A"/>
    <w:rsid w:val="00A134E1"/>
    <w:rsid w:val="00A15C46"/>
    <w:rsid w:val="00A17F42"/>
    <w:rsid w:val="00A20006"/>
    <w:rsid w:val="00A2443A"/>
    <w:rsid w:val="00A25010"/>
    <w:rsid w:val="00A264D2"/>
    <w:rsid w:val="00A2774E"/>
    <w:rsid w:val="00A27FFE"/>
    <w:rsid w:val="00A50069"/>
    <w:rsid w:val="00A539FA"/>
    <w:rsid w:val="00A5528D"/>
    <w:rsid w:val="00A6580E"/>
    <w:rsid w:val="00A666E8"/>
    <w:rsid w:val="00A72412"/>
    <w:rsid w:val="00A8143D"/>
    <w:rsid w:val="00A82A2A"/>
    <w:rsid w:val="00A840A2"/>
    <w:rsid w:val="00A853FE"/>
    <w:rsid w:val="00A85D09"/>
    <w:rsid w:val="00A86F32"/>
    <w:rsid w:val="00A9216D"/>
    <w:rsid w:val="00A93C87"/>
    <w:rsid w:val="00AA4B79"/>
    <w:rsid w:val="00AA705D"/>
    <w:rsid w:val="00AB2D07"/>
    <w:rsid w:val="00AB3F0F"/>
    <w:rsid w:val="00AB6ADA"/>
    <w:rsid w:val="00AB6AEE"/>
    <w:rsid w:val="00AB7739"/>
    <w:rsid w:val="00AC0B96"/>
    <w:rsid w:val="00AC100F"/>
    <w:rsid w:val="00AC1C85"/>
    <w:rsid w:val="00AC4053"/>
    <w:rsid w:val="00AC4264"/>
    <w:rsid w:val="00AC5D57"/>
    <w:rsid w:val="00AD28E3"/>
    <w:rsid w:val="00AD7ECD"/>
    <w:rsid w:val="00AE7871"/>
    <w:rsid w:val="00AF3B2F"/>
    <w:rsid w:val="00AF58AC"/>
    <w:rsid w:val="00AF5E60"/>
    <w:rsid w:val="00AF6258"/>
    <w:rsid w:val="00AF661E"/>
    <w:rsid w:val="00B0198B"/>
    <w:rsid w:val="00B0345A"/>
    <w:rsid w:val="00B06714"/>
    <w:rsid w:val="00B158F9"/>
    <w:rsid w:val="00B313F4"/>
    <w:rsid w:val="00B3731E"/>
    <w:rsid w:val="00B40F7F"/>
    <w:rsid w:val="00B41F37"/>
    <w:rsid w:val="00B43275"/>
    <w:rsid w:val="00B44218"/>
    <w:rsid w:val="00B45301"/>
    <w:rsid w:val="00B46C13"/>
    <w:rsid w:val="00B47455"/>
    <w:rsid w:val="00B5521F"/>
    <w:rsid w:val="00B55BB7"/>
    <w:rsid w:val="00B56195"/>
    <w:rsid w:val="00B5621D"/>
    <w:rsid w:val="00B56EA5"/>
    <w:rsid w:val="00B6171D"/>
    <w:rsid w:val="00B61CA0"/>
    <w:rsid w:val="00B64699"/>
    <w:rsid w:val="00B64E2F"/>
    <w:rsid w:val="00B64E82"/>
    <w:rsid w:val="00B6500E"/>
    <w:rsid w:val="00B6790F"/>
    <w:rsid w:val="00B70E14"/>
    <w:rsid w:val="00B718E2"/>
    <w:rsid w:val="00B71986"/>
    <w:rsid w:val="00B753A8"/>
    <w:rsid w:val="00B76112"/>
    <w:rsid w:val="00B87188"/>
    <w:rsid w:val="00B87880"/>
    <w:rsid w:val="00B94865"/>
    <w:rsid w:val="00B94DF4"/>
    <w:rsid w:val="00B9581E"/>
    <w:rsid w:val="00B9786D"/>
    <w:rsid w:val="00BA4360"/>
    <w:rsid w:val="00BA4A86"/>
    <w:rsid w:val="00BA4D8C"/>
    <w:rsid w:val="00BA7B82"/>
    <w:rsid w:val="00BB4B1C"/>
    <w:rsid w:val="00BB7E17"/>
    <w:rsid w:val="00BC2459"/>
    <w:rsid w:val="00BC4D52"/>
    <w:rsid w:val="00BD278D"/>
    <w:rsid w:val="00BE00B3"/>
    <w:rsid w:val="00BE1E27"/>
    <w:rsid w:val="00BE3ECF"/>
    <w:rsid w:val="00BE4A11"/>
    <w:rsid w:val="00BE53E3"/>
    <w:rsid w:val="00BE5902"/>
    <w:rsid w:val="00BE751B"/>
    <w:rsid w:val="00BF199B"/>
    <w:rsid w:val="00BF1B1B"/>
    <w:rsid w:val="00BF402C"/>
    <w:rsid w:val="00BF6078"/>
    <w:rsid w:val="00C01751"/>
    <w:rsid w:val="00C06387"/>
    <w:rsid w:val="00C07645"/>
    <w:rsid w:val="00C079F0"/>
    <w:rsid w:val="00C15E72"/>
    <w:rsid w:val="00C16E11"/>
    <w:rsid w:val="00C17EFB"/>
    <w:rsid w:val="00C21A9A"/>
    <w:rsid w:val="00C237C8"/>
    <w:rsid w:val="00C2513F"/>
    <w:rsid w:val="00C257CD"/>
    <w:rsid w:val="00C2717F"/>
    <w:rsid w:val="00C3264B"/>
    <w:rsid w:val="00C33F1E"/>
    <w:rsid w:val="00C409F5"/>
    <w:rsid w:val="00C47D31"/>
    <w:rsid w:val="00C51AD3"/>
    <w:rsid w:val="00C535DA"/>
    <w:rsid w:val="00C571ED"/>
    <w:rsid w:val="00C57A16"/>
    <w:rsid w:val="00C605A4"/>
    <w:rsid w:val="00C60E12"/>
    <w:rsid w:val="00C6301A"/>
    <w:rsid w:val="00C64354"/>
    <w:rsid w:val="00C64B70"/>
    <w:rsid w:val="00C64E8E"/>
    <w:rsid w:val="00C66030"/>
    <w:rsid w:val="00C66728"/>
    <w:rsid w:val="00C70658"/>
    <w:rsid w:val="00C7438E"/>
    <w:rsid w:val="00C754F7"/>
    <w:rsid w:val="00C802EF"/>
    <w:rsid w:val="00C813AB"/>
    <w:rsid w:val="00C817EA"/>
    <w:rsid w:val="00C83D15"/>
    <w:rsid w:val="00C90C93"/>
    <w:rsid w:val="00C93226"/>
    <w:rsid w:val="00C94264"/>
    <w:rsid w:val="00C949A6"/>
    <w:rsid w:val="00C971EB"/>
    <w:rsid w:val="00CA0A73"/>
    <w:rsid w:val="00CA3309"/>
    <w:rsid w:val="00CA400B"/>
    <w:rsid w:val="00CB4331"/>
    <w:rsid w:val="00CB4598"/>
    <w:rsid w:val="00CB5ECC"/>
    <w:rsid w:val="00CB65E7"/>
    <w:rsid w:val="00CC1287"/>
    <w:rsid w:val="00CC4A4B"/>
    <w:rsid w:val="00CC505D"/>
    <w:rsid w:val="00CC5F65"/>
    <w:rsid w:val="00CC6339"/>
    <w:rsid w:val="00CD10C1"/>
    <w:rsid w:val="00CD60CD"/>
    <w:rsid w:val="00CE1F77"/>
    <w:rsid w:val="00CE3E84"/>
    <w:rsid w:val="00CE6AEB"/>
    <w:rsid w:val="00CF242D"/>
    <w:rsid w:val="00CF3776"/>
    <w:rsid w:val="00CF3B00"/>
    <w:rsid w:val="00D012C6"/>
    <w:rsid w:val="00D154F0"/>
    <w:rsid w:val="00D162CC"/>
    <w:rsid w:val="00D1647B"/>
    <w:rsid w:val="00D17780"/>
    <w:rsid w:val="00D177B7"/>
    <w:rsid w:val="00D179C3"/>
    <w:rsid w:val="00D20BD1"/>
    <w:rsid w:val="00D212C8"/>
    <w:rsid w:val="00D25217"/>
    <w:rsid w:val="00D25B4A"/>
    <w:rsid w:val="00D26061"/>
    <w:rsid w:val="00D3069B"/>
    <w:rsid w:val="00D34D0F"/>
    <w:rsid w:val="00D3643A"/>
    <w:rsid w:val="00D42061"/>
    <w:rsid w:val="00D43241"/>
    <w:rsid w:val="00D45C00"/>
    <w:rsid w:val="00D5003F"/>
    <w:rsid w:val="00D5647A"/>
    <w:rsid w:val="00D60700"/>
    <w:rsid w:val="00D6421F"/>
    <w:rsid w:val="00D6603E"/>
    <w:rsid w:val="00D66334"/>
    <w:rsid w:val="00D6697B"/>
    <w:rsid w:val="00D70325"/>
    <w:rsid w:val="00D706FE"/>
    <w:rsid w:val="00D7594F"/>
    <w:rsid w:val="00D8041B"/>
    <w:rsid w:val="00D825F2"/>
    <w:rsid w:val="00D911E9"/>
    <w:rsid w:val="00D91B45"/>
    <w:rsid w:val="00D92A7D"/>
    <w:rsid w:val="00D9402F"/>
    <w:rsid w:val="00DA04E9"/>
    <w:rsid w:val="00DA16C0"/>
    <w:rsid w:val="00DA3C4F"/>
    <w:rsid w:val="00DA465B"/>
    <w:rsid w:val="00DA7685"/>
    <w:rsid w:val="00DB169C"/>
    <w:rsid w:val="00DB50C7"/>
    <w:rsid w:val="00DB7E09"/>
    <w:rsid w:val="00DC0BF2"/>
    <w:rsid w:val="00DC0C25"/>
    <w:rsid w:val="00DC2FD1"/>
    <w:rsid w:val="00DC5590"/>
    <w:rsid w:val="00DC583F"/>
    <w:rsid w:val="00DC6DE5"/>
    <w:rsid w:val="00DD1F81"/>
    <w:rsid w:val="00DD7776"/>
    <w:rsid w:val="00DE2918"/>
    <w:rsid w:val="00DE6D50"/>
    <w:rsid w:val="00DE77CC"/>
    <w:rsid w:val="00DE7B2D"/>
    <w:rsid w:val="00DF054A"/>
    <w:rsid w:val="00DF0ACB"/>
    <w:rsid w:val="00DF2E91"/>
    <w:rsid w:val="00DF30B2"/>
    <w:rsid w:val="00DF336B"/>
    <w:rsid w:val="00DF5809"/>
    <w:rsid w:val="00DF596E"/>
    <w:rsid w:val="00DF79B5"/>
    <w:rsid w:val="00DF7AC6"/>
    <w:rsid w:val="00E03CC6"/>
    <w:rsid w:val="00E059FA"/>
    <w:rsid w:val="00E0629C"/>
    <w:rsid w:val="00E07BAA"/>
    <w:rsid w:val="00E1386C"/>
    <w:rsid w:val="00E15220"/>
    <w:rsid w:val="00E16B69"/>
    <w:rsid w:val="00E214A3"/>
    <w:rsid w:val="00E228EA"/>
    <w:rsid w:val="00E24C41"/>
    <w:rsid w:val="00E261AE"/>
    <w:rsid w:val="00E26AF7"/>
    <w:rsid w:val="00E30E85"/>
    <w:rsid w:val="00E4180A"/>
    <w:rsid w:val="00E441B6"/>
    <w:rsid w:val="00E44E9E"/>
    <w:rsid w:val="00E45D4A"/>
    <w:rsid w:val="00E46692"/>
    <w:rsid w:val="00E46D0F"/>
    <w:rsid w:val="00E46FFE"/>
    <w:rsid w:val="00E51D41"/>
    <w:rsid w:val="00E53BF5"/>
    <w:rsid w:val="00E574C6"/>
    <w:rsid w:val="00E61886"/>
    <w:rsid w:val="00E6417B"/>
    <w:rsid w:val="00E64E6C"/>
    <w:rsid w:val="00E65135"/>
    <w:rsid w:val="00E65D58"/>
    <w:rsid w:val="00E71D32"/>
    <w:rsid w:val="00E73C64"/>
    <w:rsid w:val="00E74854"/>
    <w:rsid w:val="00E75549"/>
    <w:rsid w:val="00E8051F"/>
    <w:rsid w:val="00E839E0"/>
    <w:rsid w:val="00E84725"/>
    <w:rsid w:val="00E84B87"/>
    <w:rsid w:val="00E85FC3"/>
    <w:rsid w:val="00E87B22"/>
    <w:rsid w:val="00E90232"/>
    <w:rsid w:val="00E92FF0"/>
    <w:rsid w:val="00EA30FB"/>
    <w:rsid w:val="00EB0D23"/>
    <w:rsid w:val="00EB1144"/>
    <w:rsid w:val="00EB1988"/>
    <w:rsid w:val="00EB3056"/>
    <w:rsid w:val="00EB45AB"/>
    <w:rsid w:val="00EB56A0"/>
    <w:rsid w:val="00EC0FE4"/>
    <w:rsid w:val="00EC16E5"/>
    <w:rsid w:val="00EC2D4E"/>
    <w:rsid w:val="00EC3ACA"/>
    <w:rsid w:val="00EC4CA6"/>
    <w:rsid w:val="00ED0465"/>
    <w:rsid w:val="00ED04D7"/>
    <w:rsid w:val="00ED063A"/>
    <w:rsid w:val="00ED2705"/>
    <w:rsid w:val="00ED4F0C"/>
    <w:rsid w:val="00EE6668"/>
    <w:rsid w:val="00EE67B2"/>
    <w:rsid w:val="00EE70B7"/>
    <w:rsid w:val="00EE72D4"/>
    <w:rsid w:val="00EE74EF"/>
    <w:rsid w:val="00EE78F9"/>
    <w:rsid w:val="00EF349A"/>
    <w:rsid w:val="00F02C70"/>
    <w:rsid w:val="00F050D4"/>
    <w:rsid w:val="00F056F5"/>
    <w:rsid w:val="00F06940"/>
    <w:rsid w:val="00F113CD"/>
    <w:rsid w:val="00F162A6"/>
    <w:rsid w:val="00F16A75"/>
    <w:rsid w:val="00F20F55"/>
    <w:rsid w:val="00F25463"/>
    <w:rsid w:val="00F26AB0"/>
    <w:rsid w:val="00F31108"/>
    <w:rsid w:val="00F339F6"/>
    <w:rsid w:val="00F37682"/>
    <w:rsid w:val="00F37B0D"/>
    <w:rsid w:val="00F46E37"/>
    <w:rsid w:val="00F476E2"/>
    <w:rsid w:val="00F5012F"/>
    <w:rsid w:val="00F53C0F"/>
    <w:rsid w:val="00F5429A"/>
    <w:rsid w:val="00F55F51"/>
    <w:rsid w:val="00F566F9"/>
    <w:rsid w:val="00F63CB3"/>
    <w:rsid w:val="00F644F8"/>
    <w:rsid w:val="00F6674D"/>
    <w:rsid w:val="00F70E65"/>
    <w:rsid w:val="00F71056"/>
    <w:rsid w:val="00F72A07"/>
    <w:rsid w:val="00F75DA2"/>
    <w:rsid w:val="00F8119A"/>
    <w:rsid w:val="00F83042"/>
    <w:rsid w:val="00F84EAA"/>
    <w:rsid w:val="00F922B8"/>
    <w:rsid w:val="00FA0631"/>
    <w:rsid w:val="00FA0670"/>
    <w:rsid w:val="00FA11F6"/>
    <w:rsid w:val="00FA1581"/>
    <w:rsid w:val="00FA286A"/>
    <w:rsid w:val="00FA3A53"/>
    <w:rsid w:val="00FA5970"/>
    <w:rsid w:val="00FA5B5D"/>
    <w:rsid w:val="00FB0345"/>
    <w:rsid w:val="00FB4CFF"/>
    <w:rsid w:val="00FB5E7C"/>
    <w:rsid w:val="00FB7001"/>
    <w:rsid w:val="00FC13CF"/>
    <w:rsid w:val="00FC2898"/>
    <w:rsid w:val="00FC32D1"/>
    <w:rsid w:val="00FC6A99"/>
    <w:rsid w:val="00FC6E46"/>
    <w:rsid w:val="00FC707E"/>
    <w:rsid w:val="00FD26CB"/>
    <w:rsid w:val="00FD7951"/>
    <w:rsid w:val="00FD7ADE"/>
    <w:rsid w:val="00FE0540"/>
    <w:rsid w:val="00FE0646"/>
    <w:rsid w:val="00FE21AC"/>
    <w:rsid w:val="00FE4FEC"/>
    <w:rsid w:val="00FE7E3F"/>
    <w:rsid w:val="00FF192B"/>
    <w:rsid w:val="00FF2B45"/>
    <w:rsid w:val="00FF341B"/>
    <w:rsid w:val="00FF4845"/>
    <w:rsid w:val="00FF6A11"/>
    <w:rsid w:val="00FF6C88"/>
    <w:rsid w:val="00FF7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7DBCCFF8"/>
  <w15:docId w15:val="{A82A712D-B55D-4A49-A931-A2775975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410"/>
    <w:pPr>
      <w:widowControl w:val="0"/>
      <w:jc w:val="both"/>
    </w:pPr>
  </w:style>
  <w:style w:type="paragraph" w:styleId="1">
    <w:name w:val="heading 1"/>
    <w:basedOn w:val="a"/>
    <w:next w:val="a"/>
    <w:link w:val="10"/>
    <w:uiPriority w:val="9"/>
    <w:qFormat/>
    <w:rsid w:val="00C47D31"/>
    <w:pPr>
      <w:keepNext/>
      <w:outlineLvl w:val="0"/>
    </w:pPr>
    <w:rPr>
      <w:rFonts w:asciiTheme="majorHAnsi" w:eastAsiaTheme="majorEastAsia" w:hAnsiTheme="majorHAnsi" w:cstheme="majorBidi"/>
      <w:sz w:val="24"/>
      <w:szCs w:val="24"/>
    </w:rPr>
  </w:style>
  <w:style w:type="paragraph" w:styleId="3">
    <w:name w:val="heading 3"/>
    <w:basedOn w:val="a"/>
    <w:next w:val="a"/>
    <w:link w:val="30"/>
    <w:uiPriority w:val="9"/>
    <w:semiHidden/>
    <w:unhideWhenUsed/>
    <w:qFormat/>
    <w:rsid w:val="0075418E"/>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ED4F0C"/>
  </w:style>
  <w:style w:type="character" w:customStyle="1" w:styleId="a5">
    <w:name w:val="日付 (文字)"/>
    <w:basedOn w:val="a0"/>
    <w:link w:val="a4"/>
    <w:uiPriority w:val="99"/>
    <w:semiHidden/>
    <w:rsid w:val="00ED4F0C"/>
  </w:style>
  <w:style w:type="paragraph" w:styleId="a6">
    <w:name w:val="header"/>
    <w:basedOn w:val="a"/>
    <w:link w:val="a7"/>
    <w:uiPriority w:val="99"/>
    <w:unhideWhenUsed/>
    <w:rsid w:val="005528E6"/>
    <w:pPr>
      <w:tabs>
        <w:tab w:val="center" w:pos="4252"/>
        <w:tab w:val="right" w:pos="8504"/>
      </w:tabs>
      <w:snapToGrid w:val="0"/>
    </w:pPr>
  </w:style>
  <w:style w:type="character" w:customStyle="1" w:styleId="a7">
    <w:name w:val="ヘッダー (文字)"/>
    <w:basedOn w:val="a0"/>
    <w:link w:val="a6"/>
    <w:uiPriority w:val="99"/>
    <w:rsid w:val="005528E6"/>
  </w:style>
  <w:style w:type="paragraph" w:styleId="a8">
    <w:name w:val="footer"/>
    <w:basedOn w:val="a"/>
    <w:link w:val="a9"/>
    <w:uiPriority w:val="99"/>
    <w:unhideWhenUsed/>
    <w:rsid w:val="005528E6"/>
    <w:pPr>
      <w:tabs>
        <w:tab w:val="center" w:pos="4252"/>
        <w:tab w:val="right" w:pos="8504"/>
      </w:tabs>
      <w:snapToGrid w:val="0"/>
    </w:pPr>
  </w:style>
  <w:style w:type="character" w:customStyle="1" w:styleId="a9">
    <w:name w:val="フッター (文字)"/>
    <w:basedOn w:val="a0"/>
    <w:link w:val="a8"/>
    <w:uiPriority w:val="99"/>
    <w:rsid w:val="005528E6"/>
  </w:style>
  <w:style w:type="paragraph" w:styleId="aa">
    <w:name w:val="Balloon Text"/>
    <w:basedOn w:val="a"/>
    <w:link w:val="ab"/>
    <w:uiPriority w:val="99"/>
    <w:semiHidden/>
    <w:unhideWhenUsed/>
    <w:rsid w:val="005528E6"/>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528E6"/>
    <w:rPr>
      <w:rFonts w:asciiTheme="majorHAnsi" w:eastAsiaTheme="majorEastAsia" w:hAnsiTheme="majorHAnsi" w:cstheme="majorBidi"/>
      <w:sz w:val="18"/>
      <w:szCs w:val="18"/>
    </w:rPr>
  </w:style>
  <w:style w:type="paragraph" w:styleId="ac">
    <w:name w:val="List Paragraph"/>
    <w:basedOn w:val="a"/>
    <w:uiPriority w:val="34"/>
    <w:qFormat/>
    <w:rsid w:val="00280F86"/>
    <w:pPr>
      <w:ind w:leftChars="400" w:left="840"/>
    </w:pPr>
  </w:style>
  <w:style w:type="character" w:styleId="ad">
    <w:name w:val="annotation reference"/>
    <w:basedOn w:val="a0"/>
    <w:uiPriority w:val="99"/>
    <w:semiHidden/>
    <w:unhideWhenUsed/>
    <w:rsid w:val="001743A4"/>
    <w:rPr>
      <w:sz w:val="18"/>
      <w:szCs w:val="18"/>
    </w:rPr>
  </w:style>
  <w:style w:type="paragraph" w:styleId="ae">
    <w:name w:val="annotation text"/>
    <w:basedOn w:val="a"/>
    <w:link w:val="af"/>
    <w:uiPriority w:val="99"/>
    <w:unhideWhenUsed/>
    <w:rsid w:val="001743A4"/>
    <w:pPr>
      <w:jc w:val="left"/>
    </w:pPr>
  </w:style>
  <w:style w:type="character" w:customStyle="1" w:styleId="af">
    <w:name w:val="コメント文字列 (文字)"/>
    <w:basedOn w:val="a0"/>
    <w:link w:val="ae"/>
    <w:uiPriority w:val="99"/>
    <w:rsid w:val="001743A4"/>
  </w:style>
  <w:style w:type="paragraph" w:styleId="af0">
    <w:name w:val="annotation subject"/>
    <w:basedOn w:val="ae"/>
    <w:next w:val="ae"/>
    <w:link w:val="af1"/>
    <w:uiPriority w:val="99"/>
    <w:semiHidden/>
    <w:unhideWhenUsed/>
    <w:rsid w:val="001743A4"/>
    <w:rPr>
      <w:b/>
      <w:bCs/>
    </w:rPr>
  </w:style>
  <w:style w:type="character" w:customStyle="1" w:styleId="af1">
    <w:name w:val="コメント内容 (文字)"/>
    <w:basedOn w:val="af"/>
    <w:link w:val="af0"/>
    <w:uiPriority w:val="99"/>
    <w:semiHidden/>
    <w:rsid w:val="001743A4"/>
    <w:rPr>
      <w:b/>
      <w:bCs/>
    </w:rPr>
  </w:style>
  <w:style w:type="paragraph" w:styleId="af2">
    <w:name w:val="Revision"/>
    <w:hidden/>
    <w:uiPriority w:val="99"/>
    <w:semiHidden/>
    <w:rsid w:val="00A11918"/>
  </w:style>
  <w:style w:type="paragraph" w:styleId="af3">
    <w:name w:val="Plain Text"/>
    <w:basedOn w:val="a"/>
    <w:link w:val="af4"/>
    <w:uiPriority w:val="99"/>
    <w:unhideWhenUsed/>
    <w:rsid w:val="008F32CD"/>
    <w:pPr>
      <w:jc w:val="left"/>
    </w:pPr>
    <w:rPr>
      <w:rFonts w:ascii="ＭＳ ゴシック" w:eastAsia="ＭＳ ゴシック" w:hAnsi="Courier New" w:cs="Courier New"/>
      <w:sz w:val="20"/>
      <w:szCs w:val="21"/>
    </w:rPr>
  </w:style>
  <w:style w:type="character" w:customStyle="1" w:styleId="af4">
    <w:name w:val="書式なし (文字)"/>
    <w:basedOn w:val="a0"/>
    <w:link w:val="af3"/>
    <w:uiPriority w:val="99"/>
    <w:rsid w:val="008F32CD"/>
    <w:rPr>
      <w:rFonts w:ascii="ＭＳ ゴシック" w:eastAsia="ＭＳ ゴシック" w:hAnsi="Courier New" w:cs="Courier New"/>
      <w:sz w:val="20"/>
      <w:szCs w:val="21"/>
    </w:rPr>
  </w:style>
  <w:style w:type="character" w:styleId="af5">
    <w:name w:val="Hyperlink"/>
    <w:basedOn w:val="a0"/>
    <w:uiPriority w:val="99"/>
    <w:unhideWhenUsed/>
    <w:rsid w:val="005D1EA8"/>
    <w:rPr>
      <w:color w:val="0000FF" w:themeColor="hyperlink"/>
      <w:u w:val="single"/>
    </w:rPr>
  </w:style>
  <w:style w:type="character" w:styleId="af6">
    <w:name w:val="FollowedHyperlink"/>
    <w:basedOn w:val="a0"/>
    <w:uiPriority w:val="99"/>
    <w:semiHidden/>
    <w:unhideWhenUsed/>
    <w:rsid w:val="00FC6E46"/>
    <w:rPr>
      <w:color w:val="800080" w:themeColor="followedHyperlink"/>
      <w:u w:val="single"/>
    </w:rPr>
  </w:style>
  <w:style w:type="character" w:styleId="af7">
    <w:name w:val="line number"/>
    <w:basedOn w:val="a0"/>
    <w:uiPriority w:val="99"/>
    <w:semiHidden/>
    <w:unhideWhenUsed/>
    <w:rsid w:val="00954675"/>
  </w:style>
  <w:style w:type="character" w:styleId="af8">
    <w:name w:val="Placeholder Text"/>
    <w:basedOn w:val="a0"/>
    <w:uiPriority w:val="99"/>
    <w:semiHidden/>
    <w:rsid w:val="00C47D31"/>
    <w:rPr>
      <w:color w:val="808080"/>
    </w:rPr>
  </w:style>
  <w:style w:type="character" w:customStyle="1" w:styleId="10">
    <w:name w:val="見出し 1 (文字)"/>
    <w:basedOn w:val="a0"/>
    <w:link w:val="1"/>
    <w:uiPriority w:val="9"/>
    <w:rsid w:val="00C47D31"/>
    <w:rPr>
      <w:rFonts w:asciiTheme="majorHAnsi" w:eastAsiaTheme="majorEastAsia" w:hAnsiTheme="majorHAnsi" w:cstheme="majorBidi"/>
      <w:sz w:val="24"/>
      <w:szCs w:val="24"/>
    </w:rPr>
  </w:style>
  <w:style w:type="paragraph" w:styleId="af9">
    <w:name w:val="TOC Heading"/>
    <w:basedOn w:val="1"/>
    <w:next w:val="a"/>
    <w:uiPriority w:val="39"/>
    <w:unhideWhenUsed/>
    <w:qFormat/>
    <w:rsid w:val="00C47D31"/>
    <w:pPr>
      <w:keepLines/>
      <w:widowControl/>
      <w:spacing w:before="240" w:line="259" w:lineRule="auto"/>
      <w:jc w:val="left"/>
      <w:outlineLvl w:val="9"/>
    </w:pPr>
    <w:rPr>
      <w:color w:val="365F91" w:themeColor="accent1" w:themeShade="BF"/>
      <w:kern w:val="0"/>
      <w:sz w:val="32"/>
      <w:szCs w:val="32"/>
    </w:rPr>
  </w:style>
  <w:style w:type="paragraph" w:styleId="2">
    <w:name w:val="toc 2"/>
    <w:basedOn w:val="a"/>
    <w:next w:val="a"/>
    <w:autoRedefine/>
    <w:uiPriority w:val="39"/>
    <w:unhideWhenUsed/>
    <w:rsid w:val="00C47D31"/>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C47D31"/>
    <w:pPr>
      <w:widowControl/>
      <w:spacing w:after="100" w:line="259" w:lineRule="auto"/>
      <w:jc w:val="left"/>
    </w:pPr>
    <w:rPr>
      <w:rFonts w:cs="Times New Roman"/>
      <w:kern w:val="0"/>
      <w:sz w:val="22"/>
    </w:rPr>
  </w:style>
  <w:style w:type="paragraph" w:styleId="31">
    <w:name w:val="toc 3"/>
    <w:basedOn w:val="a"/>
    <w:next w:val="a"/>
    <w:autoRedefine/>
    <w:uiPriority w:val="39"/>
    <w:unhideWhenUsed/>
    <w:rsid w:val="00C47D31"/>
    <w:pPr>
      <w:widowControl/>
      <w:spacing w:after="100" w:line="259" w:lineRule="auto"/>
      <w:ind w:left="440"/>
      <w:jc w:val="left"/>
    </w:pPr>
    <w:rPr>
      <w:rFonts w:cs="Times New Roman"/>
      <w:kern w:val="0"/>
      <w:sz w:val="22"/>
    </w:rPr>
  </w:style>
  <w:style w:type="character" w:customStyle="1" w:styleId="30">
    <w:name w:val="見出し 3 (文字)"/>
    <w:basedOn w:val="a0"/>
    <w:link w:val="3"/>
    <w:uiPriority w:val="9"/>
    <w:semiHidden/>
    <w:rsid w:val="0075418E"/>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252635">
      <w:bodyDiv w:val="1"/>
      <w:marLeft w:val="0"/>
      <w:marRight w:val="0"/>
      <w:marTop w:val="0"/>
      <w:marBottom w:val="0"/>
      <w:divBdr>
        <w:top w:val="none" w:sz="0" w:space="0" w:color="auto"/>
        <w:left w:val="none" w:sz="0" w:space="0" w:color="auto"/>
        <w:bottom w:val="none" w:sz="0" w:space="0" w:color="auto"/>
        <w:right w:val="none" w:sz="0" w:space="0" w:color="auto"/>
      </w:divBdr>
    </w:div>
    <w:div w:id="1818063196">
      <w:bodyDiv w:val="1"/>
      <w:marLeft w:val="0"/>
      <w:marRight w:val="0"/>
      <w:marTop w:val="0"/>
      <w:marBottom w:val="0"/>
      <w:divBdr>
        <w:top w:val="none" w:sz="0" w:space="0" w:color="auto"/>
        <w:left w:val="none" w:sz="0" w:space="0" w:color="auto"/>
        <w:bottom w:val="none" w:sz="0" w:space="0" w:color="auto"/>
        <w:right w:val="none" w:sz="0" w:space="0" w:color="auto"/>
      </w:divBdr>
    </w:div>
    <w:div w:id="1975214251">
      <w:bodyDiv w:val="1"/>
      <w:marLeft w:val="0"/>
      <w:marRight w:val="0"/>
      <w:marTop w:val="0"/>
      <w:marBottom w:val="0"/>
      <w:divBdr>
        <w:top w:val="none" w:sz="0" w:space="0" w:color="auto"/>
        <w:left w:val="none" w:sz="0" w:space="0" w:color="auto"/>
        <w:bottom w:val="none" w:sz="0" w:space="0" w:color="auto"/>
        <w:right w:val="none" w:sz="0" w:space="0" w:color="auto"/>
      </w:divBdr>
    </w:div>
    <w:div w:id="2123071428">
      <w:bodyDiv w:val="1"/>
      <w:marLeft w:val="0"/>
      <w:marRight w:val="0"/>
      <w:marTop w:val="0"/>
      <w:marBottom w:val="0"/>
      <w:divBdr>
        <w:top w:val="none" w:sz="0" w:space="0" w:color="auto"/>
        <w:left w:val="none" w:sz="0" w:space="0" w:color="auto"/>
        <w:bottom w:val="none" w:sz="0" w:space="0" w:color="auto"/>
        <w:right w:val="none" w:sz="0" w:space="0" w:color="auto"/>
      </w:divBdr>
      <w:divsChild>
        <w:div w:id="779106872">
          <w:marLeft w:val="0"/>
          <w:marRight w:val="0"/>
          <w:marTop w:val="0"/>
          <w:marBottom w:val="0"/>
          <w:divBdr>
            <w:top w:val="none" w:sz="0" w:space="0" w:color="auto"/>
            <w:left w:val="none" w:sz="0" w:space="0" w:color="auto"/>
            <w:bottom w:val="none" w:sz="0" w:space="0" w:color="auto"/>
            <w:right w:val="none" w:sz="0" w:space="0" w:color="auto"/>
          </w:divBdr>
          <w:divsChild>
            <w:div w:id="180323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0E9122FE7A42E0B4E96F3C6E4D2391"/>
        <w:category>
          <w:name w:val="全般"/>
          <w:gallery w:val="placeholder"/>
        </w:category>
        <w:types>
          <w:type w:val="bbPlcHdr"/>
        </w:types>
        <w:behaviors>
          <w:behavior w:val="content"/>
        </w:behaviors>
        <w:guid w:val="{EC9B3581-A0A0-4320-9D6F-F709C984B929}"/>
      </w:docPartPr>
      <w:docPartBody>
        <w:p w:rsidR="006F7389" w:rsidRDefault="00861547" w:rsidP="00861547">
          <w:pPr>
            <w:pStyle w:val="6B0E9122FE7A42E0B4E96F3C6E4D2391"/>
          </w:pPr>
          <w:r>
            <w:rPr>
              <w:rFonts w:asciiTheme="majorHAnsi" w:eastAsiaTheme="majorEastAsia" w:hAnsiTheme="majorHAnsi" w:cstheme="majorBidi"/>
              <w:color w:val="5B9BD5" w:themeColor="accent1"/>
              <w:sz w:val="27"/>
              <w:szCs w:val="27"/>
              <w:lang w:val="ja-JP"/>
            </w:rPr>
            <w:t>[日付]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UD デジタル 教科書体 NP-R">
    <w:altName w:val="ＭＳ 明朝"/>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47"/>
    <w:rsid w:val="0007271D"/>
    <w:rsid w:val="00225EC3"/>
    <w:rsid w:val="00520AEA"/>
    <w:rsid w:val="00566AC6"/>
    <w:rsid w:val="005C2660"/>
    <w:rsid w:val="005F2CD3"/>
    <w:rsid w:val="006A03A5"/>
    <w:rsid w:val="006F7389"/>
    <w:rsid w:val="00717B2F"/>
    <w:rsid w:val="007537ED"/>
    <w:rsid w:val="007E6D72"/>
    <w:rsid w:val="00861547"/>
    <w:rsid w:val="00862F2C"/>
    <w:rsid w:val="008B708A"/>
    <w:rsid w:val="00DA19CD"/>
    <w:rsid w:val="00F2116D"/>
    <w:rsid w:val="00FB6E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B0E9122FE7A42E0B4E96F3C6E4D2391">
    <w:name w:val="6B0E9122FE7A42E0B4E96F3C6E4D2391"/>
    <w:rsid w:val="00861547"/>
    <w:pPr>
      <w:widowControl w:val="0"/>
      <w:jc w:val="both"/>
    </w:pPr>
  </w:style>
  <w:style w:type="paragraph" w:customStyle="1" w:styleId="633F1BB460DD4BF1A6A404E24D72A9A0">
    <w:name w:val="633F1BB460DD4BF1A6A404E24D72A9A0"/>
    <w:rsid w:val="00861547"/>
    <w:pPr>
      <w:widowControl w:val="0"/>
      <w:jc w:val="both"/>
    </w:pPr>
  </w:style>
  <w:style w:type="paragraph" w:customStyle="1" w:styleId="1A62E7338A534A318D99144CDFE9855A">
    <w:name w:val="1A62E7338A534A318D99144CDFE9855A"/>
    <w:rsid w:val="00861547"/>
    <w:pPr>
      <w:widowControl w:val="0"/>
      <w:jc w:val="both"/>
    </w:pPr>
  </w:style>
  <w:style w:type="paragraph" w:customStyle="1" w:styleId="0B74A42304D241D0BC2799F25A3B70DE">
    <w:name w:val="0B74A42304D241D0BC2799F25A3B70DE"/>
    <w:rsid w:val="00861547"/>
    <w:pPr>
      <w:widowControl w:val="0"/>
      <w:jc w:val="both"/>
    </w:pPr>
  </w:style>
  <w:style w:type="character" w:styleId="a3">
    <w:name w:val="Placeholder Text"/>
    <w:basedOn w:val="a0"/>
    <w:uiPriority w:val="99"/>
    <w:semiHidden/>
    <w:rsid w:val="00861547"/>
    <w:rPr>
      <w:color w:val="808080"/>
    </w:rPr>
  </w:style>
  <w:style w:type="paragraph" w:customStyle="1" w:styleId="637769A60D6443CCB2EAACBE8222BE14">
    <w:name w:val="637769A60D6443CCB2EAACBE8222BE14"/>
    <w:rsid w:val="00861547"/>
    <w:pPr>
      <w:widowControl w:val="0"/>
      <w:jc w:val="both"/>
    </w:pPr>
  </w:style>
  <w:style w:type="paragraph" w:customStyle="1" w:styleId="599D02F8284C4E2DA6AFB7EAF0CD2B50">
    <w:name w:val="599D02F8284C4E2DA6AFB7EAF0CD2B50"/>
    <w:rsid w:val="00861547"/>
    <w:pPr>
      <w:widowControl w:val="0"/>
      <w:jc w:val="both"/>
    </w:pPr>
  </w:style>
  <w:style w:type="paragraph" w:customStyle="1" w:styleId="44042F18091846458C0888D9ECD9D22E">
    <w:name w:val="44042F18091846458C0888D9ECD9D22E"/>
    <w:rsid w:val="00861547"/>
    <w:pPr>
      <w:widowControl w:val="0"/>
      <w:jc w:val="both"/>
    </w:pPr>
  </w:style>
  <w:style w:type="paragraph" w:customStyle="1" w:styleId="B8391AD7F99B409B91BC2E40B4BC7CB1">
    <w:name w:val="B8391AD7F99B409B91BC2E40B4BC7CB1"/>
    <w:rsid w:val="0086154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2026-02-01T00:00:00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2254</Words>
  <Characters>12850</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［タイトル］</vt:lpstr>
    </vt:vector>
  </TitlesOfParts>
  <Company>神戸市役所</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［タイトル］</dc:title>
  <dc:subject/>
  <dc:creator>Administrator</dc:creator>
  <cp:keywords/>
  <dc:description/>
  <cp:lastModifiedBy>門内 美紀</cp:lastModifiedBy>
  <cp:revision>15</cp:revision>
  <cp:lastPrinted>2024-12-20T02:37:00Z</cp:lastPrinted>
  <dcterms:created xsi:type="dcterms:W3CDTF">2026-01-28T00:31:00Z</dcterms:created>
  <dcterms:modified xsi:type="dcterms:W3CDTF">2026-03-13T09:12:00Z</dcterms:modified>
</cp:coreProperties>
</file>